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D6128" w14:textId="3F2C09A7" w:rsidR="00362526" w:rsidRDefault="00362526" w:rsidP="00362526">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#123-bis</w:t>
      </w:r>
      <w:r>
        <w:rPr>
          <w:b/>
          <w:i/>
          <w:noProof/>
          <w:sz w:val="28"/>
        </w:rPr>
        <w:tab/>
        <w:t>R3-</w:t>
      </w:r>
      <w:r w:rsidR="009E1CE4">
        <w:rPr>
          <w:b/>
          <w:i/>
          <w:noProof/>
          <w:sz w:val="28"/>
        </w:rPr>
        <w:t>241983</w:t>
      </w:r>
    </w:p>
    <w:p w14:paraId="3CB51F43" w14:textId="1F5325D5" w:rsidR="00362526" w:rsidRDefault="008315AC" w:rsidP="00362526">
      <w:pPr>
        <w:pStyle w:val="CRCoverPage"/>
        <w:outlineLvl w:val="0"/>
        <w:rPr>
          <w:b/>
          <w:noProof/>
          <w:sz w:val="24"/>
        </w:rPr>
      </w:pPr>
      <w:r w:rsidRPr="008315AC">
        <w:rPr>
          <w:b/>
          <w:noProof/>
          <w:sz w:val="24"/>
        </w:rPr>
        <w:t>Changsha, Hunan Province, C</w:t>
      </w:r>
      <w:r>
        <w:rPr>
          <w:b/>
          <w:noProof/>
          <w:sz w:val="24"/>
        </w:rPr>
        <w:t>hina,</w:t>
      </w:r>
      <w:r w:rsidRPr="008315AC">
        <w:rPr>
          <w:b/>
          <w:noProof/>
          <w:sz w:val="24"/>
        </w:rPr>
        <w:t xml:space="preserve"> 15</w:t>
      </w:r>
      <w:r w:rsidRPr="008315AC">
        <w:rPr>
          <w:b/>
          <w:noProof/>
          <w:sz w:val="24"/>
          <w:vertAlign w:val="superscript"/>
        </w:rPr>
        <w:t>th</w:t>
      </w:r>
      <w:r w:rsidRPr="008315AC">
        <w:rPr>
          <w:b/>
          <w:noProof/>
          <w:sz w:val="24"/>
        </w:rPr>
        <w:t xml:space="preserve"> – 19</w:t>
      </w:r>
      <w:r w:rsidRPr="008315AC">
        <w:rPr>
          <w:b/>
          <w:noProof/>
          <w:sz w:val="24"/>
          <w:vertAlign w:val="superscript"/>
        </w:rPr>
        <w:t>th</w:t>
      </w:r>
      <w:r w:rsidRPr="008315AC">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526" w14:paraId="59F91108" w14:textId="77777777" w:rsidTr="000E3F11">
        <w:tc>
          <w:tcPr>
            <w:tcW w:w="9641" w:type="dxa"/>
            <w:gridSpan w:val="9"/>
            <w:tcBorders>
              <w:top w:val="single" w:sz="4" w:space="0" w:color="auto"/>
              <w:left w:val="single" w:sz="4" w:space="0" w:color="auto"/>
              <w:right w:val="single" w:sz="4" w:space="0" w:color="auto"/>
            </w:tcBorders>
          </w:tcPr>
          <w:p w14:paraId="0B7D1E1E" w14:textId="77777777" w:rsidR="00362526" w:rsidRDefault="00362526" w:rsidP="000E3F11">
            <w:pPr>
              <w:pStyle w:val="CRCoverPage"/>
              <w:spacing w:after="0"/>
              <w:jc w:val="right"/>
              <w:rPr>
                <w:i/>
                <w:noProof/>
              </w:rPr>
            </w:pPr>
            <w:r>
              <w:rPr>
                <w:i/>
                <w:noProof/>
                <w:sz w:val="14"/>
              </w:rPr>
              <w:t>CR-Form-v12.3</w:t>
            </w:r>
          </w:p>
        </w:tc>
      </w:tr>
      <w:tr w:rsidR="00362526" w14:paraId="3A1306F7" w14:textId="77777777" w:rsidTr="000E3F11">
        <w:tc>
          <w:tcPr>
            <w:tcW w:w="9641" w:type="dxa"/>
            <w:gridSpan w:val="9"/>
            <w:tcBorders>
              <w:left w:val="single" w:sz="4" w:space="0" w:color="auto"/>
              <w:right w:val="single" w:sz="4" w:space="0" w:color="auto"/>
            </w:tcBorders>
          </w:tcPr>
          <w:p w14:paraId="430F3939" w14:textId="77777777" w:rsidR="00362526" w:rsidRDefault="00362526" w:rsidP="000E3F11">
            <w:pPr>
              <w:pStyle w:val="CRCoverPage"/>
              <w:spacing w:after="0"/>
              <w:jc w:val="center"/>
              <w:rPr>
                <w:noProof/>
              </w:rPr>
            </w:pPr>
            <w:r>
              <w:rPr>
                <w:b/>
                <w:noProof/>
                <w:sz w:val="32"/>
              </w:rPr>
              <w:t>CHANGE REQUEST</w:t>
            </w:r>
          </w:p>
        </w:tc>
      </w:tr>
      <w:tr w:rsidR="00362526" w14:paraId="7FED62E8" w14:textId="77777777" w:rsidTr="000E3F11">
        <w:tc>
          <w:tcPr>
            <w:tcW w:w="9641" w:type="dxa"/>
            <w:gridSpan w:val="9"/>
            <w:tcBorders>
              <w:left w:val="single" w:sz="4" w:space="0" w:color="auto"/>
              <w:right w:val="single" w:sz="4" w:space="0" w:color="auto"/>
            </w:tcBorders>
          </w:tcPr>
          <w:p w14:paraId="06FF019C" w14:textId="77777777" w:rsidR="00362526" w:rsidRDefault="00362526" w:rsidP="000E3F11">
            <w:pPr>
              <w:pStyle w:val="CRCoverPage"/>
              <w:spacing w:after="0"/>
              <w:rPr>
                <w:noProof/>
                <w:sz w:val="8"/>
                <w:szCs w:val="8"/>
              </w:rPr>
            </w:pPr>
          </w:p>
        </w:tc>
      </w:tr>
      <w:tr w:rsidR="00362526" w14:paraId="4A3520BC" w14:textId="77777777" w:rsidTr="000E3F11">
        <w:tc>
          <w:tcPr>
            <w:tcW w:w="142" w:type="dxa"/>
            <w:tcBorders>
              <w:left w:val="single" w:sz="4" w:space="0" w:color="auto"/>
            </w:tcBorders>
          </w:tcPr>
          <w:p w14:paraId="50F8690C" w14:textId="77777777" w:rsidR="00362526" w:rsidRDefault="00362526" w:rsidP="000E3F11">
            <w:pPr>
              <w:pStyle w:val="CRCoverPage"/>
              <w:spacing w:after="0"/>
              <w:jc w:val="right"/>
              <w:rPr>
                <w:noProof/>
              </w:rPr>
            </w:pPr>
          </w:p>
        </w:tc>
        <w:tc>
          <w:tcPr>
            <w:tcW w:w="1559" w:type="dxa"/>
            <w:shd w:val="pct30" w:color="FFFF00" w:fill="auto"/>
          </w:tcPr>
          <w:p w14:paraId="64E2DA7B" w14:textId="4B058D0C" w:rsidR="00362526" w:rsidRPr="00410371" w:rsidRDefault="00D65D87" w:rsidP="000E3F11">
            <w:pPr>
              <w:pStyle w:val="CRCoverPage"/>
              <w:spacing w:after="0"/>
              <w:jc w:val="right"/>
              <w:rPr>
                <w:b/>
                <w:noProof/>
                <w:sz w:val="28"/>
              </w:rPr>
            </w:pPr>
            <w:fldSimple w:instr=" DOCPROPERTY  Spec#  \* MERGEFORMAT ">
              <w:r w:rsidR="00362526">
                <w:rPr>
                  <w:b/>
                  <w:noProof/>
                  <w:sz w:val="28"/>
                </w:rPr>
                <w:t>38.300</w:t>
              </w:r>
            </w:fldSimple>
          </w:p>
        </w:tc>
        <w:tc>
          <w:tcPr>
            <w:tcW w:w="709" w:type="dxa"/>
          </w:tcPr>
          <w:p w14:paraId="6DE49AD0" w14:textId="77777777" w:rsidR="00362526" w:rsidRDefault="00362526" w:rsidP="000E3F11">
            <w:pPr>
              <w:pStyle w:val="CRCoverPage"/>
              <w:spacing w:after="0"/>
              <w:jc w:val="center"/>
              <w:rPr>
                <w:noProof/>
              </w:rPr>
            </w:pPr>
            <w:r>
              <w:rPr>
                <w:b/>
                <w:noProof/>
                <w:sz w:val="28"/>
              </w:rPr>
              <w:t>CR</w:t>
            </w:r>
          </w:p>
        </w:tc>
        <w:tc>
          <w:tcPr>
            <w:tcW w:w="1276" w:type="dxa"/>
            <w:shd w:val="pct30" w:color="FFFF00" w:fill="auto"/>
          </w:tcPr>
          <w:p w14:paraId="7614209C" w14:textId="5A26A8DC" w:rsidR="00362526" w:rsidRPr="00410371" w:rsidRDefault="00D65D87" w:rsidP="000E3F11">
            <w:pPr>
              <w:pStyle w:val="CRCoverPage"/>
              <w:spacing w:after="0"/>
              <w:rPr>
                <w:noProof/>
              </w:rPr>
            </w:pPr>
            <w:fldSimple w:instr=" DOCPROPERTY  Cr#  \* MERGEFORMAT ">
              <w:r w:rsidR="00362526">
                <w:rPr>
                  <w:b/>
                  <w:noProof/>
                  <w:sz w:val="28"/>
                </w:rPr>
                <w:t>draftCR</w:t>
              </w:r>
            </w:fldSimple>
          </w:p>
        </w:tc>
        <w:tc>
          <w:tcPr>
            <w:tcW w:w="709" w:type="dxa"/>
          </w:tcPr>
          <w:p w14:paraId="7D33F508" w14:textId="77777777" w:rsidR="00362526" w:rsidRDefault="00362526" w:rsidP="000E3F11">
            <w:pPr>
              <w:pStyle w:val="CRCoverPage"/>
              <w:tabs>
                <w:tab w:val="right" w:pos="625"/>
              </w:tabs>
              <w:spacing w:after="0"/>
              <w:jc w:val="center"/>
              <w:rPr>
                <w:noProof/>
              </w:rPr>
            </w:pPr>
            <w:r>
              <w:rPr>
                <w:b/>
                <w:bCs/>
                <w:noProof/>
                <w:sz w:val="28"/>
              </w:rPr>
              <w:t>rev</w:t>
            </w:r>
          </w:p>
        </w:tc>
        <w:tc>
          <w:tcPr>
            <w:tcW w:w="992" w:type="dxa"/>
            <w:shd w:val="pct30" w:color="FFFF00" w:fill="auto"/>
          </w:tcPr>
          <w:p w14:paraId="4D4C378E" w14:textId="06287FA4" w:rsidR="00362526" w:rsidRPr="00410371" w:rsidRDefault="00D65D87" w:rsidP="000E3F11">
            <w:pPr>
              <w:pStyle w:val="CRCoverPage"/>
              <w:spacing w:after="0"/>
              <w:jc w:val="center"/>
              <w:rPr>
                <w:b/>
                <w:noProof/>
              </w:rPr>
            </w:pPr>
            <w:fldSimple w:instr=" DOCPROPERTY  Revision  \* MERGEFORMAT ">
              <w:r w:rsidR="00362526">
                <w:rPr>
                  <w:b/>
                  <w:noProof/>
                  <w:sz w:val="28"/>
                </w:rPr>
                <w:t>-</w:t>
              </w:r>
            </w:fldSimple>
          </w:p>
        </w:tc>
        <w:tc>
          <w:tcPr>
            <w:tcW w:w="2410" w:type="dxa"/>
          </w:tcPr>
          <w:p w14:paraId="7FFC21F7" w14:textId="77777777" w:rsidR="00362526" w:rsidRDefault="00362526" w:rsidP="000E3F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009B4" w14:textId="1EFF9630" w:rsidR="00362526" w:rsidRPr="00410371" w:rsidRDefault="00D65D87" w:rsidP="000E3F11">
            <w:pPr>
              <w:pStyle w:val="CRCoverPage"/>
              <w:spacing w:after="0"/>
              <w:jc w:val="center"/>
              <w:rPr>
                <w:noProof/>
                <w:sz w:val="28"/>
              </w:rPr>
            </w:pPr>
            <w:fldSimple w:instr=" DOCPROPERTY  Version  \* MERGEFORMAT ">
              <w:r w:rsidR="00362526">
                <w:rPr>
                  <w:b/>
                  <w:noProof/>
                  <w:sz w:val="28"/>
                </w:rPr>
                <w:t>18.1.0</w:t>
              </w:r>
            </w:fldSimple>
          </w:p>
        </w:tc>
        <w:tc>
          <w:tcPr>
            <w:tcW w:w="143" w:type="dxa"/>
            <w:tcBorders>
              <w:right w:val="single" w:sz="4" w:space="0" w:color="auto"/>
            </w:tcBorders>
          </w:tcPr>
          <w:p w14:paraId="2A70F35E" w14:textId="77777777" w:rsidR="00362526" w:rsidRDefault="00362526" w:rsidP="000E3F11">
            <w:pPr>
              <w:pStyle w:val="CRCoverPage"/>
              <w:spacing w:after="0"/>
              <w:rPr>
                <w:noProof/>
              </w:rPr>
            </w:pPr>
          </w:p>
        </w:tc>
      </w:tr>
      <w:tr w:rsidR="00362526" w14:paraId="6B47A8FD" w14:textId="77777777" w:rsidTr="000E3F11">
        <w:tc>
          <w:tcPr>
            <w:tcW w:w="9641" w:type="dxa"/>
            <w:gridSpan w:val="9"/>
            <w:tcBorders>
              <w:left w:val="single" w:sz="4" w:space="0" w:color="auto"/>
              <w:right w:val="single" w:sz="4" w:space="0" w:color="auto"/>
            </w:tcBorders>
          </w:tcPr>
          <w:p w14:paraId="73359FFD" w14:textId="77777777" w:rsidR="00362526" w:rsidRDefault="00362526" w:rsidP="000E3F11">
            <w:pPr>
              <w:pStyle w:val="CRCoverPage"/>
              <w:spacing w:after="0"/>
              <w:rPr>
                <w:noProof/>
              </w:rPr>
            </w:pPr>
          </w:p>
        </w:tc>
        <w:bookmarkStart w:id="0" w:name="_GoBack"/>
        <w:bookmarkEnd w:id="0"/>
      </w:tr>
      <w:tr w:rsidR="00362526" w14:paraId="046C21BC" w14:textId="77777777" w:rsidTr="000E3F11">
        <w:tc>
          <w:tcPr>
            <w:tcW w:w="9641" w:type="dxa"/>
            <w:gridSpan w:val="9"/>
            <w:tcBorders>
              <w:top w:val="single" w:sz="4" w:space="0" w:color="auto"/>
            </w:tcBorders>
          </w:tcPr>
          <w:p w14:paraId="372AEA52" w14:textId="77777777" w:rsidR="00362526" w:rsidRPr="00F25D98" w:rsidRDefault="00362526" w:rsidP="000E3F1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2526" w14:paraId="785772F7" w14:textId="77777777" w:rsidTr="000E3F11">
        <w:tc>
          <w:tcPr>
            <w:tcW w:w="9641" w:type="dxa"/>
            <w:gridSpan w:val="9"/>
          </w:tcPr>
          <w:p w14:paraId="4356E9E3" w14:textId="77777777" w:rsidR="00362526" w:rsidRDefault="00362526" w:rsidP="000E3F11">
            <w:pPr>
              <w:pStyle w:val="CRCoverPage"/>
              <w:spacing w:after="0"/>
              <w:rPr>
                <w:noProof/>
                <w:sz w:val="8"/>
                <w:szCs w:val="8"/>
              </w:rPr>
            </w:pPr>
          </w:p>
        </w:tc>
      </w:tr>
    </w:tbl>
    <w:p w14:paraId="4DE27533" w14:textId="77777777" w:rsidR="00362526" w:rsidRDefault="00362526" w:rsidP="003625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526" w14:paraId="1966A39D" w14:textId="77777777" w:rsidTr="000E3F11">
        <w:tc>
          <w:tcPr>
            <w:tcW w:w="2835" w:type="dxa"/>
          </w:tcPr>
          <w:p w14:paraId="03B70EF5" w14:textId="77777777" w:rsidR="00362526" w:rsidRDefault="00362526" w:rsidP="000E3F11">
            <w:pPr>
              <w:pStyle w:val="CRCoverPage"/>
              <w:tabs>
                <w:tab w:val="right" w:pos="2751"/>
              </w:tabs>
              <w:spacing w:after="0"/>
              <w:rPr>
                <w:b/>
                <w:i/>
                <w:noProof/>
              </w:rPr>
            </w:pPr>
            <w:r>
              <w:rPr>
                <w:b/>
                <w:i/>
                <w:noProof/>
              </w:rPr>
              <w:t>Proposed change affects:</w:t>
            </w:r>
          </w:p>
        </w:tc>
        <w:tc>
          <w:tcPr>
            <w:tcW w:w="1418" w:type="dxa"/>
          </w:tcPr>
          <w:p w14:paraId="20C56FEC" w14:textId="77777777" w:rsidR="00362526" w:rsidRDefault="00362526" w:rsidP="000E3F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37CF0" w14:textId="77777777" w:rsidR="00362526" w:rsidRDefault="00362526" w:rsidP="000E3F11">
            <w:pPr>
              <w:pStyle w:val="CRCoverPage"/>
              <w:spacing w:after="0"/>
              <w:jc w:val="center"/>
              <w:rPr>
                <w:b/>
                <w:caps/>
                <w:noProof/>
              </w:rPr>
            </w:pPr>
          </w:p>
        </w:tc>
        <w:tc>
          <w:tcPr>
            <w:tcW w:w="709" w:type="dxa"/>
            <w:tcBorders>
              <w:left w:val="single" w:sz="4" w:space="0" w:color="auto"/>
            </w:tcBorders>
          </w:tcPr>
          <w:p w14:paraId="70BCD29C" w14:textId="77777777" w:rsidR="00362526" w:rsidRDefault="00362526" w:rsidP="000E3F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89932" w14:textId="77777777" w:rsidR="00362526" w:rsidRDefault="00362526" w:rsidP="000E3F11">
            <w:pPr>
              <w:pStyle w:val="CRCoverPage"/>
              <w:spacing w:after="0"/>
              <w:jc w:val="center"/>
              <w:rPr>
                <w:b/>
                <w:caps/>
                <w:noProof/>
              </w:rPr>
            </w:pPr>
          </w:p>
        </w:tc>
        <w:tc>
          <w:tcPr>
            <w:tcW w:w="2126" w:type="dxa"/>
          </w:tcPr>
          <w:p w14:paraId="7449C3A4" w14:textId="77777777" w:rsidR="00362526" w:rsidRDefault="00362526" w:rsidP="000E3F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3586C" w14:textId="4E317CEA" w:rsidR="00362526" w:rsidRDefault="00362526" w:rsidP="000E3F11">
            <w:pPr>
              <w:pStyle w:val="CRCoverPage"/>
              <w:spacing w:after="0"/>
              <w:jc w:val="center"/>
              <w:rPr>
                <w:b/>
                <w:caps/>
                <w:noProof/>
              </w:rPr>
            </w:pPr>
            <w:r>
              <w:rPr>
                <w:b/>
                <w:caps/>
                <w:noProof/>
              </w:rPr>
              <w:t>x</w:t>
            </w:r>
          </w:p>
        </w:tc>
        <w:tc>
          <w:tcPr>
            <w:tcW w:w="1418" w:type="dxa"/>
            <w:tcBorders>
              <w:left w:val="nil"/>
            </w:tcBorders>
          </w:tcPr>
          <w:p w14:paraId="48C40C2A" w14:textId="77777777" w:rsidR="00362526" w:rsidRDefault="00362526" w:rsidP="000E3F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37470" w14:textId="77777777" w:rsidR="00362526" w:rsidRDefault="00362526" w:rsidP="000E3F11">
            <w:pPr>
              <w:pStyle w:val="CRCoverPage"/>
              <w:spacing w:after="0"/>
              <w:jc w:val="center"/>
              <w:rPr>
                <w:b/>
                <w:bCs/>
                <w:caps/>
                <w:noProof/>
              </w:rPr>
            </w:pPr>
          </w:p>
        </w:tc>
      </w:tr>
    </w:tbl>
    <w:p w14:paraId="119F76FC" w14:textId="77777777" w:rsidR="00362526" w:rsidRDefault="00362526" w:rsidP="003625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526" w14:paraId="14A395C0" w14:textId="77777777" w:rsidTr="000E3F11">
        <w:tc>
          <w:tcPr>
            <w:tcW w:w="9640" w:type="dxa"/>
            <w:gridSpan w:val="11"/>
          </w:tcPr>
          <w:p w14:paraId="2DA456D3" w14:textId="77777777" w:rsidR="00362526" w:rsidRDefault="00362526" w:rsidP="000E3F11">
            <w:pPr>
              <w:pStyle w:val="CRCoverPage"/>
              <w:spacing w:after="0"/>
              <w:rPr>
                <w:noProof/>
                <w:sz w:val="8"/>
                <w:szCs w:val="8"/>
              </w:rPr>
            </w:pPr>
          </w:p>
        </w:tc>
      </w:tr>
      <w:tr w:rsidR="00362526" w14:paraId="54875374" w14:textId="77777777" w:rsidTr="000E3F11">
        <w:tc>
          <w:tcPr>
            <w:tcW w:w="1843" w:type="dxa"/>
            <w:tcBorders>
              <w:top w:val="single" w:sz="4" w:space="0" w:color="auto"/>
              <w:left w:val="single" w:sz="4" w:space="0" w:color="auto"/>
            </w:tcBorders>
          </w:tcPr>
          <w:p w14:paraId="62B4A9F5" w14:textId="77777777" w:rsidR="00362526" w:rsidRDefault="00362526" w:rsidP="000E3F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91995" w14:textId="453A4178" w:rsidR="00362526" w:rsidRDefault="00D65D87" w:rsidP="000E3F11">
            <w:pPr>
              <w:pStyle w:val="CRCoverPage"/>
              <w:spacing w:after="0"/>
              <w:ind w:left="100"/>
              <w:rPr>
                <w:noProof/>
              </w:rPr>
            </w:pPr>
            <w:fldSimple w:instr=" DOCPROPERTY  CrTitle  \* MERGEFORMAT ">
              <w:r w:rsidR="00362526">
                <w:t>Stage 2 corrections for AI/ML for NG-RAN</w:t>
              </w:r>
            </w:fldSimple>
          </w:p>
        </w:tc>
      </w:tr>
      <w:tr w:rsidR="00362526" w14:paraId="5120370D" w14:textId="77777777" w:rsidTr="000E3F11">
        <w:tc>
          <w:tcPr>
            <w:tcW w:w="1843" w:type="dxa"/>
            <w:tcBorders>
              <w:left w:val="single" w:sz="4" w:space="0" w:color="auto"/>
            </w:tcBorders>
          </w:tcPr>
          <w:p w14:paraId="66995950" w14:textId="77777777" w:rsidR="00362526" w:rsidRDefault="00362526" w:rsidP="000E3F11">
            <w:pPr>
              <w:pStyle w:val="CRCoverPage"/>
              <w:spacing w:after="0"/>
              <w:rPr>
                <w:b/>
                <w:i/>
                <w:noProof/>
                <w:sz w:val="8"/>
                <w:szCs w:val="8"/>
              </w:rPr>
            </w:pPr>
          </w:p>
        </w:tc>
        <w:tc>
          <w:tcPr>
            <w:tcW w:w="7797" w:type="dxa"/>
            <w:gridSpan w:val="10"/>
            <w:tcBorders>
              <w:right w:val="single" w:sz="4" w:space="0" w:color="auto"/>
            </w:tcBorders>
          </w:tcPr>
          <w:p w14:paraId="2404398A" w14:textId="77777777" w:rsidR="00362526" w:rsidRDefault="00362526" w:rsidP="000E3F11">
            <w:pPr>
              <w:pStyle w:val="CRCoverPage"/>
              <w:spacing w:after="0"/>
              <w:rPr>
                <w:noProof/>
                <w:sz w:val="8"/>
                <w:szCs w:val="8"/>
              </w:rPr>
            </w:pPr>
          </w:p>
        </w:tc>
      </w:tr>
      <w:tr w:rsidR="00362526" w:rsidRPr="008315AC" w14:paraId="041F3473" w14:textId="77777777" w:rsidTr="000E3F11">
        <w:tc>
          <w:tcPr>
            <w:tcW w:w="1843" w:type="dxa"/>
            <w:tcBorders>
              <w:left w:val="single" w:sz="4" w:space="0" w:color="auto"/>
            </w:tcBorders>
          </w:tcPr>
          <w:p w14:paraId="5BECD858" w14:textId="77777777" w:rsidR="00362526" w:rsidRDefault="00362526" w:rsidP="000E3F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49404" w14:textId="38487551" w:rsidR="00362526" w:rsidRPr="00362526" w:rsidRDefault="00362526" w:rsidP="000E3F11">
            <w:pPr>
              <w:pStyle w:val="CRCoverPage"/>
              <w:spacing w:after="0"/>
              <w:ind w:left="100"/>
              <w:rPr>
                <w:noProof/>
                <w:lang w:val="it-IT"/>
              </w:rPr>
            </w:pPr>
            <w:r w:rsidRPr="00362526">
              <w:rPr>
                <w:lang w:val="it-IT"/>
              </w:rPr>
              <w:t>Huawei, Deutsche Telekom, CMCC, Telecom Ita</w:t>
            </w:r>
            <w:r>
              <w:rPr>
                <w:lang w:val="it-IT"/>
              </w:rPr>
              <w:t>lia</w:t>
            </w:r>
            <w:r w:rsidR="00D467F6">
              <w:rPr>
                <w:lang w:val="it-IT"/>
              </w:rPr>
              <w:t>, Nokia</w:t>
            </w:r>
          </w:p>
        </w:tc>
      </w:tr>
      <w:tr w:rsidR="00362526" w14:paraId="6779005C" w14:textId="77777777" w:rsidTr="000E3F11">
        <w:tc>
          <w:tcPr>
            <w:tcW w:w="1843" w:type="dxa"/>
            <w:tcBorders>
              <w:left w:val="single" w:sz="4" w:space="0" w:color="auto"/>
            </w:tcBorders>
          </w:tcPr>
          <w:p w14:paraId="3C2BCED5" w14:textId="77777777" w:rsidR="00362526" w:rsidRDefault="00362526" w:rsidP="000E3F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A9DEA" w14:textId="52F8DE28" w:rsidR="00362526" w:rsidRDefault="00362526" w:rsidP="000E3F11">
            <w:pPr>
              <w:pStyle w:val="CRCoverPage"/>
              <w:spacing w:after="0"/>
              <w:ind w:left="100"/>
              <w:rPr>
                <w:noProof/>
              </w:rPr>
            </w:pPr>
            <w:r>
              <w:t>R3</w:t>
            </w:r>
          </w:p>
        </w:tc>
      </w:tr>
      <w:tr w:rsidR="00362526" w14:paraId="053BAC7C" w14:textId="77777777" w:rsidTr="000E3F11">
        <w:tc>
          <w:tcPr>
            <w:tcW w:w="1843" w:type="dxa"/>
            <w:tcBorders>
              <w:left w:val="single" w:sz="4" w:space="0" w:color="auto"/>
            </w:tcBorders>
          </w:tcPr>
          <w:p w14:paraId="280FA80F" w14:textId="77777777" w:rsidR="00362526" w:rsidRDefault="00362526" w:rsidP="000E3F11">
            <w:pPr>
              <w:pStyle w:val="CRCoverPage"/>
              <w:spacing w:after="0"/>
              <w:rPr>
                <w:b/>
                <w:i/>
                <w:noProof/>
                <w:sz w:val="8"/>
                <w:szCs w:val="8"/>
              </w:rPr>
            </w:pPr>
          </w:p>
        </w:tc>
        <w:tc>
          <w:tcPr>
            <w:tcW w:w="7797" w:type="dxa"/>
            <w:gridSpan w:val="10"/>
            <w:tcBorders>
              <w:right w:val="single" w:sz="4" w:space="0" w:color="auto"/>
            </w:tcBorders>
          </w:tcPr>
          <w:p w14:paraId="7BAF0ABB" w14:textId="77777777" w:rsidR="00362526" w:rsidRDefault="00362526" w:rsidP="000E3F11">
            <w:pPr>
              <w:pStyle w:val="CRCoverPage"/>
              <w:spacing w:after="0"/>
              <w:rPr>
                <w:noProof/>
                <w:sz w:val="8"/>
                <w:szCs w:val="8"/>
              </w:rPr>
            </w:pPr>
          </w:p>
        </w:tc>
      </w:tr>
      <w:tr w:rsidR="00362526" w14:paraId="10916F46" w14:textId="77777777" w:rsidTr="000E3F11">
        <w:tc>
          <w:tcPr>
            <w:tcW w:w="1843" w:type="dxa"/>
            <w:tcBorders>
              <w:left w:val="single" w:sz="4" w:space="0" w:color="auto"/>
            </w:tcBorders>
          </w:tcPr>
          <w:p w14:paraId="5D54D0F6" w14:textId="77777777" w:rsidR="00362526" w:rsidRDefault="00362526" w:rsidP="000E3F11">
            <w:pPr>
              <w:pStyle w:val="CRCoverPage"/>
              <w:tabs>
                <w:tab w:val="right" w:pos="1759"/>
              </w:tabs>
              <w:spacing w:after="0"/>
              <w:rPr>
                <w:b/>
                <w:i/>
                <w:noProof/>
              </w:rPr>
            </w:pPr>
            <w:r>
              <w:rPr>
                <w:b/>
                <w:i/>
                <w:noProof/>
              </w:rPr>
              <w:t>Work item code:</w:t>
            </w:r>
          </w:p>
        </w:tc>
        <w:tc>
          <w:tcPr>
            <w:tcW w:w="3686" w:type="dxa"/>
            <w:gridSpan w:val="5"/>
            <w:shd w:val="pct30" w:color="FFFF00" w:fill="auto"/>
          </w:tcPr>
          <w:p w14:paraId="19E144E3" w14:textId="132BCCAD" w:rsidR="00362526" w:rsidRDefault="00362526" w:rsidP="000E3F11">
            <w:pPr>
              <w:pStyle w:val="CRCoverPage"/>
              <w:spacing w:after="0"/>
              <w:ind w:left="100"/>
              <w:rPr>
                <w:noProof/>
              </w:rPr>
            </w:pPr>
            <w:r w:rsidRPr="001A1F1B">
              <w:rPr>
                <w:noProof/>
              </w:rPr>
              <w:t>NR_AIML_NGRAN-Core</w:t>
            </w:r>
          </w:p>
        </w:tc>
        <w:tc>
          <w:tcPr>
            <w:tcW w:w="567" w:type="dxa"/>
            <w:tcBorders>
              <w:left w:val="nil"/>
            </w:tcBorders>
          </w:tcPr>
          <w:p w14:paraId="721C71EF" w14:textId="77777777" w:rsidR="00362526" w:rsidRDefault="00362526" w:rsidP="000E3F11">
            <w:pPr>
              <w:pStyle w:val="CRCoverPage"/>
              <w:spacing w:after="0"/>
              <w:ind w:right="100"/>
              <w:rPr>
                <w:noProof/>
              </w:rPr>
            </w:pPr>
          </w:p>
        </w:tc>
        <w:tc>
          <w:tcPr>
            <w:tcW w:w="1417" w:type="dxa"/>
            <w:gridSpan w:val="3"/>
            <w:tcBorders>
              <w:left w:val="nil"/>
            </w:tcBorders>
          </w:tcPr>
          <w:p w14:paraId="484BC3E0" w14:textId="77777777" w:rsidR="00362526" w:rsidRDefault="00362526" w:rsidP="000E3F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65180" w14:textId="3B133BEA" w:rsidR="00362526" w:rsidRDefault="00362526" w:rsidP="000E3F11">
            <w:pPr>
              <w:pStyle w:val="CRCoverPage"/>
              <w:spacing w:after="0"/>
              <w:ind w:left="100"/>
              <w:rPr>
                <w:noProof/>
              </w:rPr>
            </w:pPr>
            <w:r>
              <w:t>2024-04-08</w:t>
            </w:r>
          </w:p>
        </w:tc>
      </w:tr>
      <w:tr w:rsidR="00362526" w14:paraId="5200613B" w14:textId="77777777" w:rsidTr="000E3F11">
        <w:tc>
          <w:tcPr>
            <w:tcW w:w="1843" w:type="dxa"/>
            <w:tcBorders>
              <w:left w:val="single" w:sz="4" w:space="0" w:color="auto"/>
            </w:tcBorders>
          </w:tcPr>
          <w:p w14:paraId="366686C1" w14:textId="77777777" w:rsidR="00362526" w:rsidRDefault="00362526" w:rsidP="000E3F11">
            <w:pPr>
              <w:pStyle w:val="CRCoverPage"/>
              <w:spacing w:after="0"/>
              <w:rPr>
                <w:b/>
                <w:i/>
                <w:noProof/>
                <w:sz w:val="8"/>
                <w:szCs w:val="8"/>
              </w:rPr>
            </w:pPr>
          </w:p>
        </w:tc>
        <w:tc>
          <w:tcPr>
            <w:tcW w:w="1986" w:type="dxa"/>
            <w:gridSpan w:val="4"/>
          </w:tcPr>
          <w:p w14:paraId="164C680B" w14:textId="77777777" w:rsidR="00362526" w:rsidRDefault="00362526" w:rsidP="000E3F11">
            <w:pPr>
              <w:pStyle w:val="CRCoverPage"/>
              <w:spacing w:after="0"/>
              <w:rPr>
                <w:noProof/>
                <w:sz w:val="8"/>
                <w:szCs w:val="8"/>
              </w:rPr>
            </w:pPr>
          </w:p>
        </w:tc>
        <w:tc>
          <w:tcPr>
            <w:tcW w:w="2267" w:type="dxa"/>
            <w:gridSpan w:val="2"/>
          </w:tcPr>
          <w:p w14:paraId="0C401DE1" w14:textId="77777777" w:rsidR="00362526" w:rsidRDefault="00362526" w:rsidP="000E3F11">
            <w:pPr>
              <w:pStyle w:val="CRCoverPage"/>
              <w:spacing w:after="0"/>
              <w:rPr>
                <w:noProof/>
                <w:sz w:val="8"/>
                <w:szCs w:val="8"/>
              </w:rPr>
            </w:pPr>
          </w:p>
        </w:tc>
        <w:tc>
          <w:tcPr>
            <w:tcW w:w="1417" w:type="dxa"/>
            <w:gridSpan w:val="3"/>
          </w:tcPr>
          <w:p w14:paraId="12C6F6D7" w14:textId="77777777" w:rsidR="00362526" w:rsidRDefault="00362526" w:rsidP="000E3F11">
            <w:pPr>
              <w:pStyle w:val="CRCoverPage"/>
              <w:spacing w:after="0"/>
              <w:rPr>
                <w:noProof/>
                <w:sz w:val="8"/>
                <w:szCs w:val="8"/>
              </w:rPr>
            </w:pPr>
          </w:p>
        </w:tc>
        <w:tc>
          <w:tcPr>
            <w:tcW w:w="2127" w:type="dxa"/>
            <w:tcBorders>
              <w:right w:val="single" w:sz="4" w:space="0" w:color="auto"/>
            </w:tcBorders>
          </w:tcPr>
          <w:p w14:paraId="75F84F1F" w14:textId="77777777" w:rsidR="00362526" w:rsidRDefault="00362526" w:rsidP="000E3F11">
            <w:pPr>
              <w:pStyle w:val="CRCoverPage"/>
              <w:spacing w:after="0"/>
              <w:rPr>
                <w:noProof/>
                <w:sz w:val="8"/>
                <w:szCs w:val="8"/>
              </w:rPr>
            </w:pPr>
          </w:p>
        </w:tc>
      </w:tr>
      <w:tr w:rsidR="00362526" w14:paraId="06A3CE59" w14:textId="77777777" w:rsidTr="000E3F11">
        <w:trPr>
          <w:cantSplit/>
        </w:trPr>
        <w:tc>
          <w:tcPr>
            <w:tcW w:w="1843" w:type="dxa"/>
            <w:tcBorders>
              <w:left w:val="single" w:sz="4" w:space="0" w:color="auto"/>
            </w:tcBorders>
          </w:tcPr>
          <w:p w14:paraId="739EEFC5" w14:textId="77777777" w:rsidR="00362526" w:rsidRDefault="00362526" w:rsidP="000E3F11">
            <w:pPr>
              <w:pStyle w:val="CRCoverPage"/>
              <w:tabs>
                <w:tab w:val="right" w:pos="1759"/>
              </w:tabs>
              <w:spacing w:after="0"/>
              <w:rPr>
                <w:b/>
                <w:i/>
                <w:noProof/>
              </w:rPr>
            </w:pPr>
            <w:r>
              <w:rPr>
                <w:b/>
                <w:i/>
                <w:noProof/>
              </w:rPr>
              <w:t>Category:</w:t>
            </w:r>
          </w:p>
        </w:tc>
        <w:tc>
          <w:tcPr>
            <w:tcW w:w="851" w:type="dxa"/>
            <w:shd w:val="pct30" w:color="FFFF00" w:fill="auto"/>
          </w:tcPr>
          <w:p w14:paraId="33614284" w14:textId="33529BFC" w:rsidR="00362526" w:rsidRDefault="00362526" w:rsidP="000E3F11">
            <w:pPr>
              <w:pStyle w:val="CRCoverPage"/>
              <w:spacing w:after="0"/>
              <w:ind w:left="100" w:right="-609"/>
              <w:rPr>
                <w:b/>
                <w:noProof/>
              </w:rPr>
            </w:pPr>
            <w:r>
              <w:t>F</w:t>
            </w:r>
          </w:p>
        </w:tc>
        <w:tc>
          <w:tcPr>
            <w:tcW w:w="3402" w:type="dxa"/>
            <w:gridSpan w:val="5"/>
            <w:tcBorders>
              <w:left w:val="nil"/>
            </w:tcBorders>
          </w:tcPr>
          <w:p w14:paraId="354195CD" w14:textId="77777777" w:rsidR="00362526" w:rsidRDefault="00362526" w:rsidP="000E3F11">
            <w:pPr>
              <w:pStyle w:val="CRCoverPage"/>
              <w:spacing w:after="0"/>
              <w:rPr>
                <w:noProof/>
              </w:rPr>
            </w:pPr>
          </w:p>
        </w:tc>
        <w:tc>
          <w:tcPr>
            <w:tcW w:w="1417" w:type="dxa"/>
            <w:gridSpan w:val="3"/>
            <w:tcBorders>
              <w:left w:val="nil"/>
            </w:tcBorders>
          </w:tcPr>
          <w:p w14:paraId="301C96C4" w14:textId="77777777" w:rsidR="00362526" w:rsidRDefault="00362526" w:rsidP="000E3F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0A702" w14:textId="155F42CD" w:rsidR="00362526" w:rsidRDefault="00362526" w:rsidP="000E3F11">
            <w:pPr>
              <w:pStyle w:val="CRCoverPage"/>
              <w:spacing w:after="0"/>
              <w:ind w:left="100"/>
              <w:rPr>
                <w:noProof/>
              </w:rPr>
            </w:pPr>
            <w:r>
              <w:t>Release 18</w:t>
            </w:r>
            <w:r>
              <w:fldChar w:fldCharType="begin"/>
            </w:r>
            <w:r>
              <w:instrText xml:space="preserve"> DOCPROPERTY  Release  \* MERGEFORMAT </w:instrText>
            </w:r>
            <w:r>
              <w:fldChar w:fldCharType="end"/>
            </w:r>
          </w:p>
        </w:tc>
      </w:tr>
      <w:tr w:rsidR="00362526" w14:paraId="694C3744" w14:textId="77777777" w:rsidTr="000E3F11">
        <w:tc>
          <w:tcPr>
            <w:tcW w:w="1843" w:type="dxa"/>
            <w:tcBorders>
              <w:left w:val="single" w:sz="4" w:space="0" w:color="auto"/>
              <w:bottom w:val="single" w:sz="4" w:space="0" w:color="auto"/>
            </w:tcBorders>
          </w:tcPr>
          <w:p w14:paraId="552FDEE8" w14:textId="77777777" w:rsidR="00362526" w:rsidRDefault="00362526" w:rsidP="000E3F11">
            <w:pPr>
              <w:pStyle w:val="CRCoverPage"/>
              <w:spacing w:after="0"/>
              <w:rPr>
                <w:b/>
                <w:i/>
                <w:noProof/>
              </w:rPr>
            </w:pPr>
          </w:p>
        </w:tc>
        <w:tc>
          <w:tcPr>
            <w:tcW w:w="4677" w:type="dxa"/>
            <w:gridSpan w:val="8"/>
            <w:tcBorders>
              <w:bottom w:val="single" w:sz="4" w:space="0" w:color="auto"/>
            </w:tcBorders>
          </w:tcPr>
          <w:p w14:paraId="28875B6D" w14:textId="77777777" w:rsidR="00362526" w:rsidRDefault="00362526" w:rsidP="000E3F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B22B6" w14:textId="77777777" w:rsidR="00362526" w:rsidRDefault="00362526" w:rsidP="000E3F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F9035" w14:textId="77777777" w:rsidR="00362526" w:rsidRPr="007C2097" w:rsidRDefault="00362526" w:rsidP="000E3F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526" w14:paraId="14F8B934" w14:textId="77777777" w:rsidTr="000E3F11">
        <w:tc>
          <w:tcPr>
            <w:tcW w:w="1843" w:type="dxa"/>
          </w:tcPr>
          <w:p w14:paraId="2BF108D7" w14:textId="77777777" w:rsidR="00362526" w:rsidRDefault="00362526" w:rsidP="000E3F11">
            <w:pPr>
              <w:pStyle w:val="CRCoverPage"/>
              <w:spacing w:after="0"/>
              <w:rPr>
                <w:b/>
                <w:i/>
                <w:noProof/>
                <w:sz w:val="8"/>
                <w:szCs w:val="8"/>
              </w:rPr>
            </w:pPr>
          </w:p>
        </w:tc>
        <w:tc>
          <w:tcPr>
            <w:tcW w:w="7797" w:type="dxa"/>
            <w:gridSpan w:val="10"/>
          </w:tcPr>
          <w:p w14:paraId="58ECF17A" w14:textId="77777777" w:rsidR="00362526" w:rsidRDefault="00362526" w:rsidP="000E3F11">
            <w:pPr>
              <w:pStyle w:val="CRCoverPage"/>
              <w:spacing w:after="0"/>
              <w:rPr>
                <w:noProof/>
                <w:sz w:val="8"/>
                <w:szCs w:val="8"/>
              </w:rPr>
            </w:pPr>
          </w:p>
        </w:tc>
      </w:tr>
      <w:tr w:rsidR="00362526" w14:paraId="0C9DAA93" w14:textId="77777777" w:rsidTr="000E3F11">
        <w:tc>
          <w:tcPr>
            <w:tcW w:w="2694" w:type="dxa"/>
            <w:gridSpan w:val="2"/>
            <w:tcBorders>
              <w:top w:val="single" w:sz="4" w:space="0" w:color="auto"/>
              <w:left w:val="single" w:sz="4" w:space="0" w:color="auto"/>
            </w:tcBorders>
          </w:tcPr>
          <w:p w14:paraId="24E5B83D" w14:textId="77777777" w:rsidR="00362526" w:rsidRDefault="00362526" w:rsidP="000E3F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E4276" w14:textId="77777777" w:rsidR="00362526" w:rsidRDefault="00362526" w:rsidP="00362526">
            <w:pPr>
              <w:pStyle w:val="CRCoverPage"/>
              <w:spacing w:after="0"/>
              <w:ind w:left="100"/>
            </w:pPr>
            <w:r>
              <w:t>In Rel-18 RAN3 specified RAN AI/ML. In current Stage 2 description, clause 16.20.2, it is indicated that “</w:t>
            </w:r>
            <w:r w:rsidRPr="00ED42BE">
              <w:rPr>
                <w:i/>
                <w:lang w:eastAsia="zh-CN"/>
              </w:rPr>
              <w:t xml:space="preserve">AI/ML algorithms and models are </w:t>
            </w:r>
            <w:r w:rsidRPr="00ED42BE">
              <w:rPr>
                <w:i/>
              </w:rPr>
              <w:t>out of 3GPP scope</w:t>
            </w:r>
            <w:r w:rsidRPr="00ED42BE">
              <w:rPr>
                <w:b/>
                <w:i/>
                <w:u w:val="single"/>
              </w:rPr>
              <w:t>, and the details of model performance feedback are also out of 3GPP scope.</w:t>
            </w:r>
            <w:r>
              <w:t xml:space="preserve">”. However, the current text related to the “model performance feedback” is not correct because it is derived based on a conclusion from the Rel-17 SI for which the details of model performance feedback are </w:t>
            </w:r>
            <w:r w:rsidRPr="00ED42BE">
              <w:t>out of RAN3 scope</w:t>
            </w:r>
            <w:r>
              <w:t xml:space="preserve">, and </w:t>
            </w:r>
            <w:r w:rsidRPr="00ED42BE">
              <w:rPr>
                <w:b/>
              </w:rPr>
              <w:t>not out of 3GPP scope</w:t>
            </w:r>
            <w:r>
              <w:t xml:space="preserve"> also because the AI/ML model’s performance monitoring aspects are in the scope of SA5 (specified in TS 28.105). Therefore, it is proposed to remove the current sentence which may create ambiguities to the reader. </w:t>
            </w:r>
          </w:p>
          <w:p w14:paraId="0E586018" w14:textId="77777777" w:rsidR="00362526" w:rsidRDefault="00362526" w:rsidP="00362526">
            <w:pPr>
              <w:pStyle w:val="CRCoverPage"/>
              <w:spacing w:after="0"/>
              <w:ind w:left="100"/>
            </w:pPr>
          </w:p>
          <w:p w14:paraId="6F6B272C" w14:textId="61118AC2" w:rsidR="00362526" w:rsidRDefault="00362526" w:rsidP="00362526">
            <w:pPr>
              <w:pStyle w:val="CRCoverPage"/>
              <w:spacing w:after="0"/>
              <w:ind w:left="100"/>
            </w:pPr>
            <w:r>
              <w:t>The second change is related to the two possible deployment scenarios for RAN AI/ML, which depend on the location of the AI/ML Model Training and AI/ML Model Inference functions. However, these functions are not defined in Stage 2, hence it is proposed to add reference to SA5’s specification TS 28.105 where such functions are properly defined.</w:t>
            </w:r>
          </w:p>
          <w:p w14:paraId="7CCAB47F" w14:textId="77777777" w:rsidR="00362526" w:rsidRDefault="00362526" w:rsidP="00362526">
            <w:pPr>
              <w:pStyle w:val="CRCoverPage"/>
              <w:spacing w:after="0"/>
              <w:ind w:left="100"/>
            </w:pPr>
          </w:p>
          <w:p w14:paraId="1BD9C66B" w14:textId="077B7389" w:rsidR="00362526" w:rsidRDefault="00362526" w:rsidP="00362526">
            <w:pPr>
              <w:pStyle w:val="CRCoverPage"/>
              <w:spacing w:after="0"/>
              <w:ind w:left="100"/>
              <w:rPr>
                <w:noProof/>
              </w:rPr>
            </w:pPr>
            <w:r>
              <w:t>The third change pertains the collection of measured UE trajectory and UE performance feedback, which are triggered at successful handover. However, there is no clear definition of what “successful handover” means. It is then proposed to clarify that successful handover refers to completion of the Random Access (RA) procedure.</w:t>
            </w:r>
          </w:p>
        </w:tc>
      </w:tr>
      <w:tr w:rsidR="00362526" w14:paraId="5F9707F2" w14:textId="77777777" w:rsidTr="000E3F11">
        <w:tc>
          <w:tcPr>
            <w:tcW w:w="2694" w:type="dxa"/>
            <w:gridSpan w:val="2"/>
            <w:tcBorders>
              <w:left w:val="single" w:sz="4" w:space="0" w:color="auto"/>
            </w:tcBorders>
          </w:tcPr>
          <w:p w14:paraId="17A5899E" w14:textId="77777777" w:rsidR="00362526" w:rsidRDefault="00362526" w:rsidP="000E3F11">
            <w:pPr>
              <w:pStyle w:val="CRCoverPage"/>
              <w:spacing w:after="0"/>
              <w:rPr>
                <w:b/>
                <w:i/>
                <w:noProof/>
                <w:sz w:val="8"/>
                <w:szCs w:val="8"/>
              </w:rPr>
            </w:pPr>
          </w:p>
        </w:tc>
        <w:tc>
          <w:tcPr>
            <w:tcW w:w="6946" w:type="dxa"/>
            <w:gridSpan w:val="9"/>
            <w:tcBorders>
              <w:right w:val="single" w:sz="4" w:space="0" w:color="auto"/>
            </w:tcBorders>
          </w:tcPr>
          <w:p w14:paraId="449D3F6D" w14:textId="77777777" w:rsidR="00362526" w:rsidRDefault="00362526" w:rsidP="000E3F11">
            <w:pPr>
              <w:pStyle w:val="CRCoverPage"/>
              <w:spacing w:after="0"/>
              <w:rPr>
                <w:noProof/>
                <w:sz w:val="8"/>
                <w:szCs w:val="8"/>
              </w:rPr>
            </w:pPr>
          </w:p>
        </w:tc>
      </w:tr>
      <w:tr w:rsidR="00362526" w14:paraId="5F1C3B66" w14:textId="77777777" w:rsidTr="000E3F11">
        <w:tc>
          <w:tcPr>
            <w:tcW w:w="2694" w:type="dxa"/>
            <w:gridSpan w:val="2"/>
            <w:tcBorders>
              <w:left w:val="single" w:sz="4" w:space="0" w:color="auto"/>
            </w:tcBorders>
          </w:tcPr>
          <w:p w14:paraId="4018B677" w14:textId="77777777" w:rsidR="00362526" w:rsidRDefault="00362526" w:rsidP="000E3F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89E7A" w14:textId="77777777" w:rsidR="00362526" w:rsidRDefault="00362526" w:rsidP="00362526">
            <w:pPr>
              <w:pStyle w:val="CRCoverPage"/>
              <w:numPr>
                <w:ilvl w:val="0"/>
                <w:numId w:val="1"/>
              </w:numPr>
              <w:spacing w:after="0"/>
            </w:pPr>
            <w:r>
              <w:t>The sentence “</w:t>
            </w:r>
            <w:r w:rsidRPr="009719D0">
              <w:rPr>
                <w:i/>
              </w:rPr>
              <w:t>, and the details of model performance feedback are also out of 3GPP scope</w:t>
            </w:r>
            <w:r>
              <w:t>” is removed to avoid ambiguities;</w:t>
            </w:r>
          </w:p>
          <w:p w14:paraId="45A188FF" w14:textId="77777777" w:rsidR="00362526" w:rsidRDefault="00362526" w:rsidP="00362526">
            <w:pPr>
              <w:pStyle w:val="CRCoverPage"/>
              <w:numPr>
                <w:ilvl w:val="0"/>
                <w:numId w:val="1"/>
              </w:numPr>
              <w:spacing w:after="0"/>
            </w:pPr>
            <w:r>
              <w:t>SA5’s TS 28.105 is referenced for the definitions of AI/ML Model Training and AI/ML Model Inference functions;</w:t>
            </w:r>
          </w:p>
          <w:p w14:paraId="0F1CCE1F" w14:textId="5657A4D4" w:rsidR="00362526" w:rsidRDefault="00362526" w:rsidP="00362526">
            <w:pPr>
              <w:pStyle w:val="CRCoverPage"/>
              <w:numPr>
                <w:ilvl w:val="0"/>
                <w:numId w:val="1"/>
              </w:numPr>
              <w:spacing w:after="0"/>
            </w:pPr>
            <w:r>
              <w:t>It is clarified that the “successful handover” for triggering the collection of measured UE trajectory and UE performance feedback refers to the</w:t>
            </w:r>
            <w:r w:rsidR="0030272D">
              <w:t xml:space="preserve"> successful</w:t>
            </w:r>
            <w:r>
              <w:t xml:space="preserve"> completion of the Random Access (RA) procedure.</w:t>
            </w:r>
            <w:r>
              <w:rPr>
                <w:noProof/>
              </w:rPr>
              <w:tab/>
            </w:r>
          </w:p>
        </w:tc>
      </w:tr>
      <w:tr w:rsidR="00362526" w14:paraId="4565BF8F" w14:textId="77777777" w:rsidTr="000E3F11">
        <w:tc>
          <w:tcPr>
            <w:tcW w:w="2694" w:type="dxa"/>
            <w:gridSpan w:val="2"/>
            <w:tcBorders>
              <w:left w:val="single" w:sz="4" w:space="0" w:color="auto"/>
            </w:tcBorders>
          </w:tcPr>
          <w:p w14:paraId="591FA47A" w14:textId="77777777" w:rsidR="00362526" w:rsidRDefault="00362526" w:rsidP="000E3F11">
            <w:pPr>
              <w:pStyle w:val="CRCoverPage"/>
              <w:spacing w:after="0"/>
              <w:rPr>
                <w:b/>
                <w:i/>
                <w:noProof/>
                <w:sz w:val="8"/>
                <w:szCs w:val="8"/>
              </w:rPr>
            </w:pPr>
          </w:p>
        </w:tc>
        <w:tc>
          <w:tcPr>
            <w:tcW w:w="6946" w:type="dxa"/>
            <w:gridSpan w:val="9"/>
            <w:tcBorders>
              <w:right w:val="single" w:sz="4" w:space="0" w:color="auto"/>
            </w:tcBorders>
          </w:tcPr>
          <w:p w14:paraId="2DF5AFCB" w14:textId="77777777" w:rsidR="00362526" w:rsidRDefault="00362526" w:rsidP="000E3F11">
            <w:pPr>
              <w:pStyle w:val="CRCoverPage"/>
              <w:spacing w:after="0"/>
              <w:rPr>
                <w:noProof/>
                <w:sz w:val="8"/>
                <w:szCs w:val="8"/>
              </w:rPr>
            </w:pPr>
          </w:p>
        </w:tc>
      </w:tr>
      <w:tr w:rsidR="00362526" w14:paraId="007102E3" w14:textId="77777777" w:rsidTr="000E3F11">
        <w:tc>
          <w:tcPr>
            <w:tcW w:w="2694" w:type="dxa"/>
            <w:gridSpan w:val="2"/>
            <w:tcBorders>
              <w:left w:val="single" w:sz="4" w:space="0" w:color="auto"/>
              <w:bottom w:val="single" w:sz="4" w:space="0" w:color="auto"/>
            </w:tcBorders>
          </w:tcPr>
          <w:p w14:paraId="6B72AF5B" w14:textId="77777777" w:rsidR="00362526" w:rsidRDefault="00362526" w:rsidP="000E3F1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BE312B" w14:textId="495F53E4" w:rsidR="00362526" w:rsidRDefault="00362526" w:rsidP="000E3F11">
            <w:pPr>
              <w:pStyle w:val="CRCoverPage"/>
              <w:spacing w:after="0"/>
              <w:ind w:left="100"/>
              <w:rPr>
                <w:noProof/>
              </w:rPr>
            </w:pPr>
            <w:r>
              <w:rPr>
                <w:lang w:eastAsia="zh-CN"/>
              </w:rPr>
              <w:t>The Stage 2 description of the RAN AI/ML does not include proper definitions of terms which are introduced but not defined. Concerning the other changes, if not approved, then Stage 2 description remains unclear and incomplete.</w:t>
            </w:r>
          </w:p>
        </w:tc>
      </w:tr>
      <w:tr w:rsidR="00362526" w14:paraId="2EE6B703" w14:textId="77777777" w:rsidTr="000E3F11">
        <w:tc>
          <w:tcPr>
            <w:tcW w:w="2694" w:type="dxa"/>
            <w:gridSpan w:val="2"/>
          </w:tcPr>
          <w:p w14:paraId="0A885DCA" w14:textId="77777777" w:rsidR="00362526" w:rsidRDefault="00362526" w:rsidP="000E3F11">
            <w:pPr>
              <w:pStyle w:val="CRCoverPage"/>
              <w:spacing w:after="0"/>
              <w:rPr>
                <w:b/>
                <w:i/>
                <w:noProof/>
                <w:sz w:val="8"/>
                <w:szCs w:val="8"/>
              </w:rPr>
            </w:pPr>
          </w:p>
        </w:tc>
        <w:tc>
          <w:tcPr>
            <w:tcW w:w="6946" w:type="dxa"/>
            <w:gridSpan w:val="9"/>
          </w:tcPr>
          <w:p w14:paraId="2C82BF04" w14:textId="77777777" w:rsidR="00362526" w:rsidRDefault="00362526" w:rsidP="000E3F11">
            <w:pPr>
              <w:pStyle w:val="CRCoverPage"/>
              <w:spacing w:after="0"/>
              <w:rPr>
                <w:noProof/>
                <w:sz w:val="8"/>
                <w:szCs w:val="8"/>
              </w:rPr>
            </w:pPr>
          </w:p>
        </w:tc>
      </w:tr>
      <w:tr w:rsidR="00362526" w14:paraId="1AF63660" w14:textId="77777777" w:rsidTr="000E3F11">
        <w:tc>
          <w:tcPr>
            <w:tcW w:w="2694" w:type="dxa"/>
            <w:gridSpan w:val="2"/>
            <w:tcBorders>
              <w:top w:val="single" w:sz="4" w:space="0" w:color="auto"/>
              <w:left w:val="single" w:sz="4" w:space="0" w:color="auto"/>
            </w:tcBorders>
          </w:tcPr>
          <w:p w14:paraId="6407B2E9" w14:textId="77777777" w:rsidR="00362526" w:rsidRDefault="00362526" w:rsidP="000E3F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77B69" w14:textId="314F40BA" w:rsidR="00362526" w:rsidRDefault="00362526" w:rsidP="000E3F11">
            <w:pPr>
              <w:pStyle w:val="CRCoverPage"/>
              <w:spacing w:after="0"/>
              <w:ind w:left="100"/>
              <w:rPr>
                <w:noProof/>
              </w:rPr>
            </w:pPr>
            <w:r>
              <w:rPr>
                <w:noProof/>
              </w:rPr>
              <w:t>2, 16.20.2</w:t>
            </w:r>
          </w:p>
        </w:tc>
      </w:tr>
      <w:tr w:rsidR="00362526" w14:paraId="6B745D21" w14:textId="77777777" w:rsidTr="000E3F11">
        <w:tc>
          <w:tcPr>
            <w:tcW w:w="2694" w:type="dxa"/>
            <w:gridSpan w:val="2"/>
            <w:tcBorders>
              <w:left w:val="single" w:sz="4" w:space="0" w:color="auto"/>
            </w:tcBorders>
          </w:tcPr>
          <w:p w14:paraId="7290C26F" w14:textId="77777777" w:rsidR="00362526" w:rsidRDefault="00362526" w:rsidP="000E3F11">
            <w:pPr>
              <w:pStyle w:val="CRCoverPage"/>
              <w:spacing w:after="0"/>
              <w:rPr>
                <w:b/>
                <w:i/>
                <w:noProof/>
                <w:sz w:val="8"/>
                <w:szCs w:val="8"/>
              </w:rPr>
            </w:pPr>
          </w:p>
        </w:tc>
        <w:tc>
          <w:tcPr>
            <w:tcW w:w="6946" w:type="dxa"/>
            <w:gridSpan w:val="9"/>
            <w:tcBorders>
              <w:right w:val="single" w:sz="4" w:space="0" w:color="auto"/>
            </w:tcBorders>
          </w:tcPr>
          <w:p w14:paraId="36801A0E" w14:textId="77777777" w:rsidR="00362526" w:rsidRDefault="00362526" w:rsidP="000E3F11">
            <w:pPr>
              <w:pStyle w:val="CRCoverPage"/>
              <w:spacing w:after="0"/>
              <w:rPr>
                <w:noProof/>
                <w:sz w:val="8"/>
                <w:szCs w:val="8"/>
              </w:rPr>
            </w:pPr>
          </w:p>
        </w:tc>
      </w:tr>
      <w:tr w:rsidR="00362526" w14:paraId="14261211" w14:textId="77777777" w:rsidTr="000E3F11">
        <w:tc>
          <w:tcPr>
            <w:tcW w:w="2694" w:type="dxa"/>
            <w:gridSpan w:val="2"/>
            <w:tcBorders>
              <w:left w:val="single" w:sz="4" w:space="0" w:color="auto"/>
            </w:tcBorders>
          </w:tcPr>
          <w:p w14:paraId="6A25B738" w14:textId="77777777" w:rsidR="00362526" w:rsidRDefault="00362526" w:rsidP="000E3F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2BF7A" w14:textId="77777777" w:rsidR="00362526" w:rsidRDefault="00362526" w:rsidP="000E3F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886E2" w14:textId="77777777" w:rsidR="00362526" w:rsidRDefault="00362526" w:rsidP="000E3F11">
            <w:pPr>
              <w:pStyle w:val="CRCoverPage"/>
              <w:spacing w:after="0"/>
              <w:jc w:val="center"/>
              <w:rPr>
                <w:b/>
                <w:caps/>
                <w:noProof/>
              </w:rPr>
            </w:pPr>
            <w:r>
              <w:rPr>
                <w:b/>
                <w:caps/>
                <w:noProof/>
              </w:rPr>
              <w:t>N</w:t>
            </w:r>
          </w:p>
        </w:tc>
        <w:tc>
          <w:tcPr>
            <w:tcW w:w="2977" w:type="dxa"/>
            <w:gridSpan w:val="4"/>
          </w:tcPr>
          <w:p w14:paraId="264B6498" w14:textId="77777777" w:rsidR="00362526" w:rsidRDefault="00362526" w:rsidP="000E3F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EE28D" w14:textId="77777777" w:rsidR="00362526" w:rsidRDefault="00362526" w:rsidP="000E3F11">
            <w:pPr>
              <w:pStyle w:val="CRCoverPage"/>
              <w:spacing w:after="0"/>
              <w:ind w:left="99"/>
              <w:rPr>
                <w:noProof/>
              </w:rPr>
            </w:pPr>
          </w:p>
        </w:tc>
      </w:tr>
      <w:tr w:rsidR="00362526" w14:paraId="0ABA10A2" w14:textId="77777777" w:rsidTr="000E3F11">
        <w:tc>
          <w:tcPr>
            <w:tcW w:w="2694" w:type="dxa"/>
            <w:gridSpan w:val="2"/>
            <w:tcBorders>
              <w:left w:val="single" w:sz="4" w:space="0" w:color="auto"/>
            </w:tcBorders>
          </w:tcPr>
          <w:p w14:paraId="138FDDA9" w14:textId="77777777" w:rsidR="00362526" w:rsidRDefault="00362526" w:rsidP="000E3F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75AD0" w14:textId="77777777" w:rsidR="00362526" w:rsidRDefault="00362526" w:rsidP="000E3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9CCE" w14:textId="4872DA2A" w:rsidR="00362526" w:rsidRDefault="00362526" w:rsidP="000E3F11">
            <w:pPr>
              <w:pStyle w:val="CRCoverPage"/>
              <w:spacing w:after="0"/>
              <w:jc w:val="center"/>
              <w:rPr>
                <w:b/>
                <w:caps/>
                <w:noProof/>
              </w:rPr>
            </w:pPr>
            <w:r>
              <w:rPr>
                <w:b/>
                <w:caps/>
                <w:noProof/>
              </w:rPr>
              <w:t>x</w:t>
            </w:r>
          </w:p>
        </w:tc>
        <w:tc>
          <w:tcPr>
            <w:tcW w:w="2977" w:type="dxa"/>
            <w:gridSpan w:val="4"/>
          </w:tcPr>
          <w:p w14:paraId="06C34A01" w14:textId="77777777" w:rsidR="00362526" w:rsidRDefault="00362526" w:rsidP="000E3F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AC090" w14:textId="77777777" w:rsidR="00362526" w:rsidRDefault="00362526" w:rsidP="000E3F11">
            <w:pPr>
              <w:pStyle w:val="CRCoverPage"/>
              <w:spacing w:after="0"/>
              <w:ind w:left="99"/>
              <w:rPr>
                <w:noProof/>
              </w:rPr>
            </w:pPr>
            <w:r>
              <w:rPr>
                <w:noProof/>
              </w:rPr>
              <w:t xml:space="preserve">TS/TR ... CR ... </w:t>
            </w:r>
          </w:p>
        </w:tc>
      </w:tr>
      <w:tr w:rsidR="00362526" w14:paraId="1DD47D33" w14:textId="77777777" w:rsidTr="000E3F11">
        <w:tc>
          <w:tcPr>
            <w:tcW w:w="2694" w:type="dxa"/>
            <w:gridSpan w:val="2"/>
            <w:tcBorders>
              <w:left w:val="single" w:sz="4" w:space="0" w:color="auto"/>
            </w:tcBorders>
          </w:tcPr>
          <w:p w14:paraId="1F1CD2CC" w14:textId="77777777" w:rsidR="00362526" w:rsidRDefault="00362526" w:rsidP="000E3F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F9B93" w14:textId="77777777" w:rsidR="00362526" w:rsidRDefault="00362526" w:rsidP="000E3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02A79" w14:textId="792858BE" w:rsidR="00362526" w:rsidRDefault="00362526" w:rsidP="000E3F11">
            <w:pPr>
              <w:pStyle w:val="CRCoverPage"/>
              <w:spacing w:after="0"/>
              <w:jc w:val="center"/>
              <w:rPr>
                <w:b/>
                <w:caps/>
                <w:noProof/>
              </w:rPr>
            </w:pPr>
            <w:r>
              <w:rPr>
                <w:b/>
                <w:caps/>
                <w:noProof/>
              </w:rPr>
              <w:t>x</w:t>
            </w:r>
          </w:p>
        </w:tc>
        <w:tc>
          <w:tcPr>
            <w:tcW w:w="2977" w:type="dxa"/>
            <w:gridSpan w:val="4"/>
          </w:tcPr>
          <w:p w14:paraId="17BA3628" w14:textId="77777777" w:rsidR="00362526" w:rsidRDefault="00362526" w:rsidP="000E3F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C59F9" w14:textId="77777777" w:rsidR="00362526" w:rsidRDefault="00362526" w:rsidP="000E3F11">
            <w:pPr>
              <w:pStyle w:val="CRCoverPage"/>
              <w:spacing w:after="0"/>
              <w:ind w:left="99"/>
              <w:rPr>
                <w:noProof/>
              </w:rPr>
            </w:pPr>
            <w:r>
              <w:rPr>
                <w:noProof/>
              </w:rPr>
              <w:t xml:space="preserve">TS/TR ... CR ... </w:t>
            </w:r>
          </w:p>
        </w:tc>
      </w:tr>
      <w:tr w:rsidR="00362526" w14:paraId="7C84829E" w14:textId="77777777" w:rsidTr="000E3F11">
        <w:tc>
          <w:tcPr>
            <w:tcW w:w="2694" w:type="dxa"/>
            <w:gridSpan w:val="2"/>
            <w:tcBorders>
              <w:left w:val="single" w:sz="4" w:space="0" w:color="auto"/>
            </w:tcBorders>
          </w:tcPr>
          <w:p w14:paraId="7BD3DBE6" w14:textId="77777777" w:rsidR="00362526" w:rsidRDefault="00362526" w:rsidP="000E3F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8069C" w14:textId="77777777" w:rsidR="00362526" w:rsidRDefault="00362526" w:rsidP="000E3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527C" w14:textId="1BE168E9" w:rsidR="00362526" w:rsidRDefault="00362526" w:rsidP="000E3F11">
            <w:pPr>
              <w:pStyle w:val="CRCoverPage"/>
              <w:spacing w:after="0"/>
              <w:jc w:val="center"/>
              <w:rPr>
                <w:b/>
                <w:caps/>
                <w:noProof/>
              </w:rPr>
            </w:pPr>
            <w:r>
              <w:rPr>
                <w:b/>
                <w:caps/>
                <w:noProof/>
              </w:rPr>
              <w:t>x</w:t>
            </w:r>
          </w:p>
        </w:tc>
        <w:tc>
          <w:tcPr>
            <w:tcW w:w="2977" w:type="dxa"/>
            <w:gridSpan w:val="4"/>
          </w:tcPr>
          <w:p w14:paraId="6FF32148" w14:textId="77777777" w:rsidR="00362526" w:rsidRDefault="00362526" w:rsidP="000E3F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0B6DF" w14:textId="77777777" w:rsidR="00362526" w:rsidRDefault="00362526" w:rsidP="000E3F11">
            <w:pPr>
              <w:pStyle w:val="CRCoverPage"/>
              <w:spacing w:after="0"/>
              <w:ind w:left="99"/>
              <w:rPr>
                <w:noProof/>
              </w:rPr>
            </w:pPr>
            <w:r>
              <w:rPr>
                <w:noProof/>
              </w:rPr>
              <w:t xml:space="preserve">TS/TR ... CR ... </w:t>
            </w:r>
          </w:p>
        </w:tc>
      </w:tr>
      <w:tr w:rsidR="00362526" w14:paraId="5A160F93" w14:textId="77777777" w:rsidTr="000E3F11">
        <w:tc>
          <w:tcPr>
            <w:tcW w:w="2694" w:type="dxa"/>
            <w:gridSpan w:val="2"/>
            <w:tcBorders>
              <w:left w:val="single" w:sz="4" w:space="0" w:color="auto"/>
            </w:tcBorders>
          </w:tcPr>
          <w:p w14:paraId="0293E009" w14:textId="77777777" w:rsidR="00362526" w:rsidRDefault="00362526" w:rsidP="000E3F11">
            <w:pPr>
              <w:pStyle w:val="CRCoverPage"/>
              <w:spacing w:after="0"/>
              <w:rPr>
                <w:b/>
                <w:i/>
                <w:noProof/>
              </w:rPr>
            </w:pPr>
          </w:p>
        </w:tc>
        <w:tc>
          <w:tcPr>
            <w:tcW w:w="6946" w:type="dxa"/>
            <w:gridSpan w:val="9"/>
            <w:tcBorders>
              <w:right w:val="single" w:sz="4" w:space="0" w:color="auto"/>
            </w:tcBorders>
          </w:tcPr>
          <w:p w14:paraId="7E067DD3" w14:textId="77777777" w:rsidR="00362526" w:rsidRDefault="00362526" w:rsidP="000E3F11">
            <w:pPr>
              <w:pStyle w:val="CRCoverPage"/>
              <w:spacing w:after="0"/>
              <w:rPr>
                <w:noProof/>
              </w:rPr>
            </w:pPr>
          </w:p>
        </w:tc>
      </w:tr>
      <w:tr w:rsidR="00362526" w14:paraId="0CAB2617" w14:textId="77777777" w:rsidTr="000E3F11">
        <w:tc>
          <w:tcPr>
            <w:tcW w:w="2694" w:type="dxa"/>
            <w:gridSpan w:val="2"/>
            <w:tcBorders>
              <w:left w:val="single" w:sz="4" w:space="0" w:color="auto"/>
              <w:bottom w:val="single" w:sz="4" w:space="0" w:color="auto"/>
            </w:tcBorders>
          </w:tcPr>
          <w:p w14:paraId="1B6057FE" w14:textId="77777777" w:rsidR="00362526" w:rsidRDefault="00362526" w:rsidP="000E3F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C59BA" w14:textId="77777777" w:rsidR="00362526" w:rsidRDefault="00362526" w:rsidP="000E3F11">
            <w:pPr>
              <w:pStyle w:val="CRCoverPage"/>
              <w:spacing w:after="0"/>
              <w:ind w:left="100"/>
              <w:rPr>
                <w:noProof/>
              </w:rPr>
            </w:pPr>
          </w:p>
        </w:tc>
      </w:tr>
      <w:tr w:rsidR="00362526" w:rsidRPr="008863B9" w14:paraId="17848BBA" w14:textId="77777777" w:rsidTr="000E3F11">
        <w:tc>
          <w:tcPr>
            <w:tcW w:w="2694" w:type="dxa"/>
            <w:gridSpan w:val="2"/>
            <w:tcBorders>
              <w:top w:val="single" w:sz="4" w:space="0" w:color="auto"/>
              <w:bottom w:val="single" w:sz="4" w:space="0" w:color="auto"/>
            </w:tcBorders>
          </w:tcPr>
          <w:p w14:paraId="1CE0FAF4" w14:textId="77777777" w:rsidR="00362526" w:rsidRPr="008863B9" w:rsidRDefault="00362526" w:rsidP="000E3F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817C3" w14:textId="77777777" w:rsidR="00362526" w:rsidRPr="008863B9" w:rsidRDefault="00362526" w:rsidP="000E3F11">
            <w:pPr>
              <w:pStyle w:val="CRCoverPage"/>
              <w:spacing w:after="0"/>
              <w:ind w:left="100"/>
              <w:rPr>
                <w:noProof/>
                <w:sz w:val="8"/>
                <w:szCs w:val="8"/>
              </w:rPr>
            </w:pPr>
          </w:p>
        </w:tc>
      </w:tr>
      <w:tr w:rsidR="00362526" w14:paraId="7A66F14E" w14:textId="77777777" w:rsidTr="000E3F11">
        <w:tc>
          <w:tcPr>
            <w:tcW w:w="2694" w:type="dxa"/>
            <w:gridSpan w:val="2"/>
            <w:tcBorders>
              <w:top w:val="single" w:sz="4" w:space="0" w:color="auto"/>
              <w:left w:val="single" w:sz="4" w:space="0" w:color="auto"/>
              <w:bottom w:val="single" w:sz="4" w:space="0" w:color="auto"/>
            </w:tcBorders>
          </w:tcPr>
          <w:p w14:paraId="52F12A06" w14:textId="77777777" w:rsidR="00362526" w:rsidRDefault="00362526" w:rsidP="000E3F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5FEA7" w14:textId="77777777" w:rsidR="00362526" w:rsidRDefault="00362526" w:rsidP="000E3F11">
            <w:pPr>
              <w:pStyle w:val="CRCoverPage"/>
              <w:spacing w:after="0"/>
              <w:ind w:left="100"/>
              <w:rPr>
                <w:noProof/>
              </w:rPr>
            </w:pPr>
          </w:p>
        </w:tc>
      </w:tr>
    </w:tbl>
    <w:p w14:paraId="5A4436B8" w14:textId="77777777" w:rsidR="00362526" w:rsidRDefault="00362526" w:rsidP="00362526">
      <w:pPr>
        <w:pStyle w:val="CRCoverPage"/>
        <w:spacing w:after="0"/>
        <w:rPr>
          <w:noProof/>
          <w:sz w:val="8"/>
          <w:szCs w:val="8"/>
        </w:rPr>
      </w:pPr>
    </w:p>
    <w:p w14:paraId="05F41494" w14:textId="77777777" w:rsidR="00362526" w:rsidRDefault="00362526" w:rsidP="00362526">
      <w:pPr>
        <w:rPr>
          <w:noProof/>
        </w:rPr>
        <w:sectPr w:rsidR="00362526">
          <w:headerReference w:type="even" r:id="rId12"/>
          <w:footnotePr>
            <w:numRestart w:val="eachSect"/>
          </w:footnotePr>
          <w:pgSz w:w="11907" w:h="16840" w:code="9"/>
          <w:pgMar w:top="1418" w:right="1134" w:bottom="1134" w:left="1134" w:header="680" w:footer="567" w:gutter="0"/>
          <w:cols w:space="720"/>
        </w:sectPr>
      </w:pPr>
    </w:p>
    <w:p w14:paraId="75A47016" w14:textId="77777777" w:rsidR="00BB1B1A" w:rsidRDefault="00BB1B1A" w:rsidP="00BB1B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1BFA3F02" w14:textId="77777777" w:rsidR="00BB1B1A" w:rsidRPr="00C57EBD" w:rsidRDefault="00BB1B1A" w:rsidP="00BB1B1A">
      <w:pPr>
        <w:pStyle w:val="Heading1"/>
      </w:pPr>
      <w:bookmarkStart w:id="1" w:name="_Toc163029887"/>
      <w:r w:rsidRPr="00C57EBD">
        <w:t>2</w:t>
      </w:r>
      <w:r w:rsidRPr="00C57EBD">
        <w:tab/>
        <w:t>References</w:t>
      </w:r>
      <w:bookmarkEnd w:id="1"/>
    </w:p>
    <w:p w14:paraId="6A4FF9FA" w14:textId="77777777" w:rsidR="00BB1B1A" w:rsidRPr="00C57EBD" w:rsidRDefault="00BB1B1A" w:rsidP="00BB1B1A">
      <w:r w:rsidRPr="00C57EBD">
        <w:t>The following documents contain provisions which, through reference in this text, constitute provisions of the present document.</w:t>
      </w:r>
    </w:p>
    <w:p w14:paraId="1935EC40" w14:textId="77777777" w:rsidR="00BB1B1A" w:rsidRPr="00C57EBD" w:rsidRDefault="00BB1B1A" w:rsidP="00BB1B1A">
      <w:pPr>
        <w:pStyle w:val="B1"/>
      </w:pPr>
      <w:r w:rsidRPr="00C57EBD">
        <w:t>-</w:t>
      </w:r>
      <w:r w:rsidRPr="00C57EBD">
        <w:tab/>
        <w:t>References are either specific (identified by date of publication, edition number, version number, etc.) or non</w:t>
      </w:r>
      <w:r w:rsidRPr="00C57EBD">
        <w:noBreakHyphen/>
        <w:t>specific.</w:t>
      </w:r>
    </w:p>
    <w:p w14:paraId="44B51377" w14:textId="77777777" w:rsidR="00BB1B1A" w:rsidRPr="00C57EBD" w:rsidRDefault="00BB1B1A" w:rsidP="00BB1B1A">
      <w:pPr>
        <w:pStyle w:val="B1"/>
      </w:pPr>
      <w:r w:rsidRPr="00C57EBD">
        <w:t>-</w:t>
      </w:r>
      <w:r w:rsidRPr="00C57EBD">
        <w:tab/>
        <w:t>For a specific reference, subsequent revisions do not apply.</w:t>
      </w:r>
    </w:p>
    <w:p w14:paraId="71B88941" w14:textId="77777777" w:rsidR="00BB1B1A" w:rsidRPr="00C57EBD" w:rsidRDefault="00BB1B1A" w:rsidP="00BB1B1A">
      <w:pPr>
        <w:pStyle w:val="B1"/>
      </w:pPr>
      <w:r w:rsidRPr="00C57EBD">
        <w:t>-</w:t>
      </w:r>
      <w:r w:rsidRPr="00C57EBD">
        <w:tab/>
        <w:t>For a non-specific reference, the latest version applies. In the case of a reference to a 3GPP document (including a GSM document), a non-specific reference implicitly refers to the latest version of that document</w:t>
      </w:r>
      <w:r w:rsidRPr="00C57EBD">
        <w:rPr>
          <w:i/>
        </w:rPr>
        <w:t xml:space="preserve"> in the same Release as the present document</w:t>
      </w:r>
      <w:r w:rsidRPr="00C57EBD">
        <w:t>.</w:t>
      </w:r>
    </w:p>
    <w:p w14:paraId="4F767853" w14:textId="77777777" w:rsidR="00BB1B1A" w:rsidRPr="00C57EBD" w:rsidRDefault="00BB1B1A" w:rsidP="00BB1B1A">
      <w:pPr>
        <w:pStyle w:val="EX"/>
      </w:pPr>
      <w:r w:rsidRPr="00C57EBD">
        <w:t>[1]</w:t>
      </w:r>
      <w:r w:rsidRPr="00C57EBD">
        <w:tab/>
        <w:t>3GPP TR 21.905: "Vocabulary for 3GPP Specifications".</w:t>
      </w:r>
    </w:p>
    <w:p w14:paraId="0EF2EFC8" w14:textId="5E981DCE" w:rsidR="00BB1B1A" w:rsidRDefault="00BB1B1A" w:rsidP="00BB1B1A">
      <w:pPr>
        <w:pStyle w:val="EX"/>
      </w:pPr>
      <w:r w:rsidRPr="00C57EBD">
        <w:t>[2]</w:t>
      </w:r>
      <w:r w:rsidRPr="00C57EBD">
        <w:tab/>
        <w:t>3GPP TS 36.300: "Evolved Universal Terrestrial Radio Access (E-UTRA) and Evolved Universal Terrestrial Radio Access Network (E-UTRAN); Overall description; Stage 2".</w:t>
      </w:r>
    </w:p>
    <w:p w14:paraId="0CD30812" w14:textId="77777777" w:rsidR="0015570D" w:rsidRPr="00E96F07" w:rsidRDefault="0015570D" w:rsidP="0015570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3A34D1D" w14:textId="22061674" w:rsidR="00BB1B1A" w:rsidRPr="00C57EBD" w:rsidRDefault="00BB1B1A" w:rsidP="00BB1B1A">
      <w:pPr>
        <w:pStyle w:val="EX"/>
      </w:pPr>
      <w:r w:rsidRPr="00C57EBD">
        <w:t>[62]</w:t>
      </w:r>
      <w:r w:rsidRPr="00C57EBD">
        <w:tab/>
        <w:t>IETF RFC 9331: "Explicit Congestion Notification (ECN) Protocol for Very Low Queuing Delay (L4S)".</w:t>
      </w:r>
    </w:p>
    <w:p w14:paraId="7B5D7147" w14:textId="2BE57766" w:rsidR="00BB1B1A" w:rsidRDefault="00BB1B1A" w:rsidP="00BB1B1A">
      <w:pPr>
        <w:pStyle w:val="EX"/>
        <w:rPr>
          <w:ins w:id="2" w:author="Huawei" w:date="2024-04-04T15:17:00Z"/>
        </w:rPr>
      </w:pPr>
      <w:r w:rsidRPr="00C57EBD">
        <w:t>[63]</w:t>
      </w:r>
      <w:r w:rsidRPr="00C57EBD">
        <w:tab/>
        <w:t>IETF RFC 9332: "Dual-Queue Coupled Active Queue Management (AQM) for Low Latency, Low Loss, and Scalable Throughput (L4S)".</w:t>
      </w:r>
    </w:p>
    <w:p w14:paraId="485C842D" w14:textId="74E812F3" w:rsidR="0015570D" w:rsidRDefault="0015570D" w:rsidP="0015570D">
      <w:pPr>
        <w:pStyle w:val="EX"/>
        <w:rPr>
          <w:lang w:eastAsia="zh-CN"/>
        </w:rPr>
      </w:pPr>
      <w:ins w:id="3" w:author="Huawei" w:date="2024-04-04T15:17:00Z">
        <w:r>
          <w:rPr>
            <w:lang w:eastAsia="zh-CN"/>
          </w:rPr>
          <w:t>[XX]</w:t>
        </w:r>
        <w:r>
          <w:rPr>
            <w:lang w:eastAsia="zh-CN"/>
          </w:rPr>
          <w:tab/>
          <w:t>3GPP TS 28.105: “</w:t>
        </w:r>
        <w:r w:rsidRPr="005E5A41">
          <w:rPr>
            <w:lang w:eastAsia="zh-CN"/>
          </w:rPr>
          <w:t>Management and orchestration; Artificial Intelligence/ Machine Learning (AI/ML) management</w:t>
        </w:r>
        <w:r>
          <w:rPr>
            <w:lang w:eastAsia="zh-CN"/>
          </w:rPr>
          <w:t>”</w:t>
        </w:r>
      </w:ins>
    </w:p>
    <w:p w14:paraId="5EADEBAC" w14:textId="77777777" w:rsidR="0015570D" w:rsidRDefault="0015570D" w:rsidP="0015570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234C3DAB" w14:textId="77777777" w:rsidR="0015570D" w:rsidRPr="00C57EBD" w:rsidRDefault="0015570D" w:rsidP="0015570D">
      <w:pPr>
        <w:pStyle w:val="Heading2"/>
        <w:rPr>
          <w:lang w:eastAsia="zh-CN"/>
        </w:rPr>
      </w:pPr>
      <w:bookmarkStart w:id="4" w:name="_Toc163030359"/>
      <w:r w:rsidRPr="00C57EBD">
        <w:rPr>
          <w:lang w:eastAsia="zh-CN"/>
        </w:rPr>
        <w:t>16.20</w:t>
      </w:r>
      <w:r w:rsidRPr="00C57EBD">
        <w:rPr>
          <w:lang w:eastAsia="zh-CN"/>
        </w:rPr>
        <w:tab/>
        <w:t>Support of AI/ML for NG-RAN</w:t>
      </w:r>
      <w:bookmarkEnd w:id="4"/>
    </w:p>
    <w:p w14:paraId="2F462826" w14:textId="77777777" w:rsidR="0015570D" w:rsidRPr="00E96F07" w:rsidRDefault="0015570D" w:rsidP="0015570D">
      <w:pPr>
        <w:pStyle w:val="FirstChange"/>
      </w:pPr>
      <w:bookmarkStart w:id="5" w:name="_Toc163030361"/>
      <w:r>
        <w:rPr>
          <w:lang w:eastAsia="zh-CN"/>
        </w:rPr>
        <w:tab/>
      </w:r>
      <w:r>
        <w:rPr>
          <w:lang w:eastAsia="zh-CN"/>
        </w:rPr>
        <w:tab/>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1F3CFC0" w14:textId="29FAF7E8" w:rsidR="0015570D" w:rsidRPr="00C57EBD" w:rsidRDefault="0015570D" w:rsidP="0015570D">
      <w:pPr>
        <w:pStyle w:val="Heading3"/>
        <w:rPr>
          <w:lang w:eastAsia="zh-CN"/>
        </w:rPr>
      </w:pPr>
      <w:r w:rsidRPr="00C57EBD">
        <w:rPr>
          <w:lang w:eastAsia="zh-CN"/>
        </w:rPr>
        <w:t>16.20.2</w:t>
      </w:r>
      <w:r w:rsidRPr="00C57EBD">
        <w:rPr>
          <w:lang w:eastAsia="zh-CN"/>
        </w:rPr>
        <w:tab/>
        <w:t>Mechanisms and Principles</w:t>
      </w:r>
      <w:bookmarkEnd w:id="5"/>
    </w:p>
    <w:p w14:paraId="1175CF72" w14:textId="77777777" w:rsidR="0015570D" w:rsidRPr="00C57EBD" w:rsidRDefault="0015570D" w:rsidP="0015570D">
      <w:pPr>
        <w:jc w:val="both"/>
      </w:pPr>
      <w:r w:rsidRPr="00C57EBD">
        <w:rPr>
          <w:lang w:eastAsia="zh-CN"/>
        </w:rPr>
        <w:t xml:space="preserve">Support of AI/ML for NG-RAN requires inputs from neighbour NG-RAN nodes (e.g., predicted information, </w:t>
      </w:r>
      <w:r w:rsidRPr="00C57EBD">
        <w:t>feedback information, measurements</w:t>
      </w:r>
      <w:r w:rsidRPr="00C57EBD">
        <w:rPr>
          <w:lang w:eastAsia="zh-CN"/>
        </w:rPr>
        <w:t>) and/or UEs (e.g., measurement results)</w:t>
      </w:r>
      <w:r w:rsidRPr="00C57EBD">
        <w:t>.</w:t>
      </w:r>
    </w:p>
    <w:p w14:paraId="6FA401F5" w14:textId="0EB858CA" w:rsidR="0015570D" w:rsidRPr="00C57EBD" w:rsidRDefault="0015570D" w:rsidP="0015570D">
      <w:r w:rsidRPr="00C57EBD">
        <w:t xml:space="preserve">Signalling procedures used for the exchange of information to support AI/ML </w:t>
      </w:r>
      <w:r w:rsidRPr="00C57EBD">
        <w:rPr>
          <w:lang w:eastAsia="zh-CN"/>
        </w:rPr>
        <w:t xml:space="preserve">for </w:t>
      </w:r>
      <w:r w:rsidRPr="00C57EBD">
        <w:t>NG-RAN, are use case and data type agnostic, which means that the intended usage (e.g., input, output, feedback) of the data exchanged via these procedures</w:t>
      </w:r>
      <w:del w:id="6" w:author="Huawei" w:date="2024-04-04T15:26:00Z">
        <w:r w:rsidRPr="00C57EBD" w:rsidDel="005010F2">
          <w:delText xml:space="preserve"> </w:delText>
        </w:r>
      </w:del>
      <w:r w:rsidRPr="00C57EBD">
        <w:t xml:space="preserve"> is not indicated.</w:t>
      </w:r>
    </w:p>
    <w:p w14:paraId="01EC0107" w14:textId="134868F3" w:rsidR="0015570D" w:rsidRPr="00C57EBD" w:rsidRDefault="0015570D" w:rsidP="0015570D">
      <w:pPr>
        <w:rPr>
          <w:lang w:eastAsia="zh-CN"/>
        </w:rPr>
      </w:pPr>
      <w:r w:rsidRPr="00C57EBD">
        <w:rPr>
          <w:lang w:eastAsia="zh-CN"/>
        </w:rPr>
        <w:t xml:space="preserve">AI/ML algorithms and models are </w:t>
      </w:r>
      <w:r w:rsidRPr="00C57EBD">
        <w:t>out of 3GPP scope</w:t>
      </w:r>
      <w:del w:id="7" w:author="Huawei" w:date="2024-04-04T15:20:00Z">
        <w:r w:rsidRPr="00C57EBD" w:rsidDel="0015570D">
          <w:delText>, and the details of model performance feedback are also out of 3GPP scope</w:delText>
        </w:r>
      </w:del>
      <w:r w:rsidRPr="00C57EBD">
        <w:t>.</w:t>
      </w:r>
    </w:p>
    <w:p w14:paraId="55F0281B" w14:textId="77777777" w:rsidR="0015570D" w:rsidRPr="00C57EBD" w:rsidRDefault="0015570D" w:rsidP="0015570D">
      <w:pPr>
        <w:rPr>
          <w:lang w:eastAsia="zh-CN"/>
        </w:rPr>
      </w:pPr>
      <w:r w:rsidRPr="00C57EBD">
        <w:rPr>
          <w:lang w:eastAsia="zh-CN"/>
        </w:rPr>
        <w:t>Support of AI/ML for NG-RAN does not apply to ng-</w:t>
      </w:r>
      <w:proofErr w:type="spellStart"/>
      <w:r w:rsidRPr="00C57EBD">
        <w:rPr>
          <w:lang w:eastAsia="zh-CN"/>
        </w:rPr>
        <w:t>eNB</w:t>
      </w:r>
      <w:proofErr w:type="spellEnd"/>
      <w:r w:rsidRPr="00C57EBD">
        <w:rPr>
          <w:lang w:eastAsia="zh-CN"/>
        </w:rPr>
        <w:t>.</w:t>
      </w:r>
    </w:p>
    <w:p w14:paraId="793F8759" w14:textId="77777777" w:rsidR="0015570D" w:rsidRPr="00C57EBD" w:rsidRDefault="0015570D" w:rsidP="0015570D">
      <w:pPr>
        <w:rPr>
          <w:lang w:eastAsia="zh-CN"/>
        </w:rPr>
      </w:pPr>
      <w:r w:rsidRPr="00C57EBD">
        <w:rPr>
          <w:lang w:eastAsia="zh-CN"/>
        </w:rPr>
        <w:t>For the deployment of AI/ML for NG-RAN the following scenarios may be supported:</w:t>
      </w:r>
    </w:p>
    <w:p w14:paraId="153855A0" w14:textId="77777777" w:rsidR="0015570D" w:rsidRPr="00C57EBD" w:rsidRDefault="0015570D" w:rsidP="0015570D">
      <w:pPr>
        <w:pStyle w:val="B1"/>
        <w:rPr>
          <w:lang w:eastAsia="zh-CN"/>
        </w:rPr>
      </w:pPr>
      <w:r w:rsidRPr="00C57EBD">
        <w:rPr>
          <w:lang w:eastAsia="zh-CN"/>
        </w:rPr>
        <w:t>-</w:t>
      </w:r>
      <w:r w:rsidRPr="00C57EBD">
        <w:rPr>
          <w:lang w:eastAsia="zh-CN"/>
        </w:rPr>
        <w:tab/>
        <w:t>AI/ML Model Training is located in the OAM and AI/ML Model Inference is located in the NG-RAN node;</w:t>
      </w:r>
    </w:p>
    <w:p w14:paraId="2D398B01" w14:textId="77777777" w:rsidR="0015570D" w:rsidRPr="00C57EBD" w:rsidRDefault="0015570D" w:rsidP="0015570D">
      <w:pPr>
        <w:pStyle w:val="B1"/>
        <w:rPr>
          <w:lang w:eastAsia="zh-CN"/>
        </w:rPr>
      </w:pPr>
      <w:r w:rsidRPr="00C57EBD">
        <w:rPr>
          <w:lang w:eastAsia="zh-CN"/>
        </w:rPr>
        <w:t>-</w:t>
      </w:r>
      <w:r w:rsidRPr="00C57EBD">
        <w:rPr>
          <w:lang w:eastAsia="zh-CN"/>
        </w:rPr>
        <w:tab/>
        <w:t>AI/ML Model Training and AI/ML Model Inference are both located in the NG-RAN node.</w:t>
      </w:r>
    </w:p>
    <w:p w14:paraId="22531D78" w14:textId="77777777" w:rsidR="0015570D" w:rsidRPr="00E96F07" w:rsidRDefault="0015570D" w:rsidP="0015570D">
      <w:pPr>
        <w:pStyle w:val="B1"/>
        <w:ind w:left="284"/>
        <w:rPr>
          <w:ins w:id="8" w:author="Huawei" w:date="2024-04-04T15:21:00Z"/>
          <w:lang w:eastAsia="zh-CN"/>
        </w:rPr>
      </w:pPr>
      <w:ins w:id="9" w:author="Huawei" w:date="2024-04-04T15:21:00Z">
        <w:r>
          <w:rPr>
            <w:lang w:eastAsia="zh-CN"/>
          </w:rPr>
          <w:t>AI/ML Model Training and AI/ML Model Inference are defined in TS 28.105 [XX].</w:t>
        </w:r>
      </w:ins>
    </w:p>
    <w:p w14:paraId="139681D4" w14:textId="61648F11" w:rsidR="0015570D" w:rsidRPr="00C57EBD" w:rsidRDefault="0015570D" w:rsidP="0015570D">
      <w:pPr>
        <w:jc w:val="both"/>
        <w:rPr>
          <w:lang w:eastAsia="zh-CN"/>
        </w:rPr>
      </w:pPr>
      <w:r w:rsidRPr="00C57EBD">
        <w:rPr>
          <w:lang w:eastAsia="zh-CN"/>
        </w:rPr>
        <w:t>The following information can be configured to be reported by an NG-RAN node:</w:t>
      </w:r>
    </w:p>
    <w:p w14:paraId="0FFF5B0A" w14:textId="77777777" w:rsidR="0015570D" w:rsidRPr="00C57EBD" w:rsidRDefault="0015570D" w:rsidP="0015570D">
      <w:pPr>
        <w:pStyle w:val="B1"/>
        <w:rPr>
          <w:lang w:eastAsia="zh-CN"/>
        </w:rPr>
      </w:pPr>
      <w:r w:rsidRPr="00C57EBD">
        <w:rPr>
          <w:lang w:eastAsia="zh-CN"/>
        </w:rPr>
        <w:t>-</w:t>
      </w:r>
      <w:r w:rsidRPr="00C57EBD">
        <w:rPr>
          <w:lang w:eastAsia="zh-CN"/>
        </w:rPr>
        <w:tab/>
        <w:t>Predicted resource status information;</w:t>
      </w:r>
    </w:p>
    <w:p w14:paraId="52544AE0" w14:textId="77777777" w:rsidR="0015570D" w:rsidRPr="00C57EBD" w:rsidRDefault="0015570D" w:rsidP="0015570D">
      <w:pPr>
        <w:pStyle w:val="B1"/>
        <w:rPr>
          <w:lang w:eastAsia="zh-CN"/>
        </w:rPr>
      </w:pPr>
      <w:r w:rsidRPr="00C57EBD">
        <w:rPr>
          <w:lang w:eastAsia="zh-CN"/>
        </w:rPr>
        <w:lastRenderedPageBreak/>
        <w:t>-</w:t>
      </w:r>
      <w:r w:rsidRPr="00C57EBD">
        <w:rPr>
          <w:lang w:eastAsia="zh-CN"/>
        </w:rPr>
        <w:tab/>
        <w:t>UE performance feedback;</w:t>
      </w:r>
    </w:p>
    <w:p w14:paraId="06C94EB7" w14:textId="77777777" w:rsidR="0015570D" w:rsidRPr="00C57EBD" w:rsidRDefault="0015570D" w:rsidP="0015570D">
      <w:pPr>
        <w:pStyle w:val="B1"/>
        <w:rPr>
          <w:lang w:eastAsia="zh-CN"/>
        </w:rPr>
      </w:pPr>
      <w:r w:rsidRPr="00C57EBD">
        <w:rPr>
          <w:lang w:eastAsia="zh-CN"/>
        </w:rPr>
        <w:t>-</w:t>
      </w:r>
      <w:r w:rsidRPr="00C57EBD">
        <w:rPr>
          <w:lang w:eastAsia="zh-CN"/>
        </w:rPr>
        <w:tab/>
        <w:t>Measured UE trajectory;</w:t>
      </w:r>
    </w:p>
    <w:p w14:paraId="73DD8610" w14:textId="77777777" w:rsidR="0015570D" w:rsidRPr="00C57EBD" w:rsidRDefault="0015570D" w:rsidP="0015570D">
      <w:pPr>
        <w:pStyle w:val="B1"/>
        <w:rPr>
          <w:lang w:eastAsia="zh-CN"/>
        </w:rPr>
      </w:pPr>
      <w:r w:rsidRPr="00C57EBD">
        <w:rPr>
          <w:lang w:eastAsia="zh-CN"/>
        </w:rPr>
        <w:t>-</w:t>
      </w:r>
      <w:r w:rsidRPr="00C57EBD">
        <w:rPr>
          <w:lang w:eastAsia="zh-CN"/>
        </w:rPr>
        <w:tab/>
        <w:t>Energy Cost (EC).</w:t>
      </w:r>
    </w:p>
    <w:p w14:paraId="146D0DE0" w14:textId="77777777" w:rsidR="0015570D" w:rsidRPr="00C57EBD" w:rsidRDefault="0015570D" w:rsidP="0015570D">
      <w:pPr>
        <w:jc w:val="both"/>
        <w:rPr>
          <w:lang w:eastAsia="zh-CN"/>
        </w:rPr>
      </w:pPr>
      <w:r w:rsidRPr="00C57EBD">
        <w:rPr>
          <w:lang w:eastAsia="zh-CN"/>
        </w:rPr>
        <w:t>The collection and reporting are configured through the Data Collection Reporting Initiation procedure, while the actual reporting is performed through the Data Collection Reporting procedure.</w:t>
      </w:r>
    </w:p>
    <w:p w14:paraId="36B9F9CE" w14:textId="3A2A313A" w:rsidR="0015570D" w:rsidRPr="00C57EBD" w:rsidRDefault="0015570D" w:rsidP="0015570D">
      <w:pPr>
        <w:jc w:val="both"/>
        <w:rPr>
          <w:lang w:eastAsia="zh-CN"/>
        </w:rPr>
      </w:pPr>
      <w:r w:rsidRPr="00C57EBD">
        <w:rPr>
          <w:lang w:eastAsia="zh-CN"/>
        </w:rPr>
        <w:t>The collection of measured UE trajectory and UE performance feedback is triggered at successful Handover</w:t>
      </w:r>
      <w:ins w:id="10" w:author="Huawei" w:date="2024-04-04T15:21:00Z">
        <w:r>
          <w:rPr>
            <w:lang w:eastAsia="zh-CN"/>
          </w:rPr>
          <w:t>, i.e., the successful completion of the RA procedure</w:t>
        </w:r>
      </w:ins>
      <w:r w:rsidRPr="00C57EBD">
        <w:rPr>
          <w:lang w:eastAsia="zh-CN"/>
        </w:rPr>
        <w:t>.</w:t>
      </w:r>
    </w:p>
    <w:p w14:paraId="1D224FCF" w14:textId="56E1F0AC" w:rsidR="0015570D" w:rsidRDefault="0015570D" w:rsidP="0030272D">
      <w:pPr>
        <w:rPr>
          <w:lang w:eastAsia="zh-CN"/>
        </w:rPr>
      </w:pPr>
      <w:r w:rsidRPr="00C57EBD">
        <w:rPr>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12A41B43" w14:textId="453EA121" w:rsidR="00BB1B1A" w:rsidRPr="005010F2" w:rsidRDefault="0030272D" w:rsidP="00501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BB1B1A" w:rsidRPr="005010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AA986" w16cex:dateUtc="2024-03-12T02:1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BB1AB" w14:textId="77777777" w:rsidR="00A013F3" w:rsidRDefault="00A013F3">
      <w:r>
        <w:separator/>
      </w:r>
    </w:p>
  </w:endnote>
  <w:endnote w:type="continuationSeparator" w:id="0">
    <w:p w14:paraId="4F6D7AD7" w14:textId="77777777" w:rsidR="00A013F3" w:rsidRDefault="00A01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EC790" w14:textId="77777777" w:rsidR="00A013F3" w:rsidRDefault="00A013F3">
      <w:r>
        <w:separator/>
      </w:r>
    </w:p>
  </w:footnote>
  <w:footnote w:type="continuationSeparator" w:id="0">
    <w:p w14:paraId="39BC9364" w14:textId="77777777" w:rsidR="00A013F3" w:rsidRDefault="00A01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83DC" w14:textId="77777777" w:rsidR="00362526" w:rsidRDefault="00362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6DD"/>
    <w:rsid w:val="00074A8D"/>
    <w:rsid w:val="00075654"/>
    <w:rsid w:val="000A6394"/>
    <w:rsid w:val="000B7FED"/>
    <w:rsid w:val="000C038A"/>
    <w:rsid w:val="000C6598"/>
    <w:rsid w:val="000D44B3"/>
    <w:rsid w:val="00145D43"/>
    <w:rsid w:val="0015570D"/>
    <w:rsid w:val="0018443D"/>
    <w:rsid w:val="00192C46"/>
    <w:rsid w:val="00195179"/>
    <w:rsid w:val="001A08B3"/>
    <w:rsid w:val="001A1BA6"/>
    <w:rsid w:val="001A1F1B"/>
    <w:rsid w:val="001A7B60"/>
    <w:rsid w:val="001B52F0"/>
    <w:rsid w:val="001B7A65"/>
    <w:rsid w:val="001C6C30"/>
    <w:rsid w:val="001D1A5D"/>
    <w:rsid w:val="001D6949"/>
    <w:rsid w:val="001E41F3"/>
    <w:rsid w:val="001F7296"/>
    <w:rsid w:val="00205BC4"/>
    <w:rsid w:val="00223A97"/>
    <w:rsid w:val="00226068"/>
    <w:rsid w:val="00231F4F"/>
    <w:rsid w:val="0023744A"/>
    <w:rsid w:val="0026004D"/>
    <w:rsid w:val="002640DD"/>
    <w:rsid w:val="0027192F"/>
    <w:rsid w:val="00275D12"/>
    <w:rsid w:val="00277A96"/>
    <w:rsid w:val="00282DD0"/>
    <w:rsid w:val="00284FEB"/>
    <w:rsid w:val="002860C4"/>
    <w:rsid w:val="002B5741"/>
    <w:rsid w:val="002B6667"/>
    <w:rsid w:val="002C5556"/>
    <w:rsid w:val="002E472E"/>
    <w:rsid w:val="002E68FB"/>
    <w:rsid w:val="002F486A"/>
    <w:rsid w:val="002F6BF3"/>
    <w:rsid w:val="0030272D"/>
    <w:rsid w:val="00304E2F"/>
    <w:rsid w:val="00305409"/>
    <w:rsid w:val="0036027C"/>
    <w:rsid w:val="003609EF"/>
    <w:rsid w:val="0036231A"/>
    <w:rsid w:val="00362526"/>
    <w:rsid w:val="00374DD4"/>
    <w:rsid w:val="00376823"/>
    <w:rsid w:val="003A1CB2"/>
    <w:rsid w:val="003E1A36"/>
    <w:rsid w:val="003E395F"/>
    <w:rsid w:val="00410371"/>
    <w:rsid w:val="00417741"/>
    <w:rsid w:val="004242F1"/>
    <w:rsid w:val="004341F4"/>
    <w:rsid w:val="004444E5"/>
    <w:rsid w:val="00471451"/>
    <w:rsid w:val="004917DF"/>
    <w:rsid w:val="004B05BD"/>
    <w:rsid w:val="004B15E7"/>
    <w:rsid w:val="004B5F8A"/>
    <w:rsid w:val="004B75B7"/>
    <w:rsid w:val="005010F2"/>
    <w:rsid w:val="005013A0"/>
    <w:rsid w:val="005141D9"/>
    <w:rsid w:val="00515646"/>
    <w:rsid w:val="0051580D"/>
    <w:rsid w:val="00547111"/>
    <w:rsid w:val="00565888"/>
    <w:rsid w:val="005912F5"/>
    <w:rsid w:val="00592D74"/>
    <w:rsid w:val="005960B1"/>
    <w:rsid w:val="005A0066"/>
    <w:rsid w:val="005B4F1F"/>
    <w:rsid w:val="005C59EC"/>
    <w:rsid w:val="005E2C44"/>
    <w:rsid w:val="005E5A41"/>
    <w:rsid w:val="00604D3C"/>
    <w:rsid w:val="00621188"/>
    <w:rsid w:val="006257ED"/>
    <w:rsid w:val="00632372"/>
    <w:rsid w:val="006325BD"/>
    <w:rsid w:val="00653DE4"/>
    <w:rsid w:val="00656417"/>
    <w:rsid w:val="00665C47"/>
    <w:rsid w:val="00692037"/>
    <w:rsid w:val="00695808"/>
    <w:rsid w:val="006A7BE2"/>
    <w:rsid w:val="006B46FB"/>
    <w:rsid w:val="006C6A4C"/>
    <w:rsid w:val="006D57AB"/>
    <w:rsid w:val="006E21FB"/>
    <w:rsid w:val="00723CB5"/>
    <w:rsid w:val="00767D82"/>
    <w:rsid w:val="00792342"/>
    <w:rsid w:val="007977A8"/>
    <w:rsid w:val="007B512A"/>
    <w:rsid w:val="007C2097"/>
    <w:rsid w:val="007D6A07"/>
    <w:rsid w:val="007E7DC8"/>
    <w:rsid w:val="007F0D4C"/>
    <w:rsid w:val="007F43D5"/>
    <w:rsid w:val="007F7259"/>
    <w:rsid w:val="008040A8"/>
    <w:rsid w:val="00810D89"/>
    <w:rsid w:val="00820667"/>
    <w:rsid w:val="008279FA"/>
    <w:rsid w:val="00827DF1"/>
    <w:rsid w:val="008315AC"/>
    <w:rsid w:val="00857FA7"/>
    <w:rsid w:val="0086170A"/>
    <w:rsid w:val="008626E7"/>
    <w:rsid w:val="00870EE7"/>
    <w:rsid w:val="008863B9"/>
    <w:rsid w:val="0089729B"/>
    <w:rsid w:val="00897F38"/>
    <w:rsid w:val="008A45A6"/>
    <w:rsid w:val="008D3BC6"/>
    <w:rsid w:val="008D3CCC"/>
    <w:rsid w:val="008F1ED8"/>
    <w:rsid w:val="008F3789"/>
    <w:rsid w:val="008F686C"/>
    <w:rsid w:val="009055C0"/>
    <w:rsid w:val="009148DE"/>
    <w:rsid w:val="00941E30"/>
    <w:rsid w:val="0097062E"/>
    <w:rsid w:val="009719D0"/>
    <w:rsid w:val="009777D9"/>
    <w:rsid w:val="00991B88"/>
    <w:rsid w:val="00995B69"/>
    <w:rsid w:val="009A5753"/>
    <w:rsid w:val="009A579D"/>
    <w:rsid w:val="009E0719"/>
    <w:rsid w:val="009E1CE4"/>
    <w:rsid w:val="009E3297"/>
    <w:rsid w:val="009F0566"/>
    <w:rsid w:val="009F734F"/>
    <w:rsid w:val="00A013F3"/>
    <w:rsid w:val="00A13385"/>
    <w:rsid w:val="00A244F2"/>
    <w:rsid w:val="00A246B6"/>
    <w:rsid w:val="00A369ED"/>
    <w:rsid w:val="00A43DB6"/>
    <w:rsid w:val="00A47E70"/>
    <w:rsid w:val="00A50CF0"/>
    <w:rsid w:val="00A554E4"/>
    <w:rsid w:val="00A60CE6"/>
    <w:rsid w:val="00A7671C"/>
    <w:rsid w:val="00A93170"/>
    <w:rsid w:val="00AA2CBC"/>
    <w:rsid w:val="00AB5421"/>
    <w:rsid w:val="00AC5820"/>
    <w:rsid w:val="00AD1CD8"/>
    <w:rsid w:val="00B07803"/>
    <w:rsid w:val="00B258BB"/>
    <w:rsid w:val="00B570EC"/>
    <w:rsid w:val="00B67049"/>
    <w:rsid w:val="00B67B97"/>
    <w:rsid w:val="00B8705A"/>
    <w:rsid w:val="00B968C8"/>
    <w:rsid w:val="00BA3EC5"/>
    <w:rsid w:val="00BA51D9"/>
    <w:rsid w:val="00BB1B1A"/>
    <w:rsid w:val="00BB4EB4"/>
    <w:rsid w:val="00BB5DFC"/>
    <w:rsid w:val="00BB6E56"/>
    <w:rsid w:val="00BC627D"/>
    <w:rsid w:val="00BD279D"/>
    <w:rsid w:val="00BD6BB8"/>
    <w:rsid w:val="00BD6EBA"/>
    <w:rsid w:val="00C11309"/>
    <w:rsid w:val="00C1212E"/>
    <w:rsid w:val="00C42C38"/>
    <w:rsid w:val="00C46120"/>
    <w:rsid w:val="00C570F4"/>
    <w:rsid w:val="00C66BA2"/>
    <w:rsid w:val="00C81EB8"/>
    <w:rsid w:val="00C870F6"/>
    <w:rsid w:val="00C902AA"/>
    <w:rsid w:val="00C90351"/>
    <w:rsid w:val="00C95985"/>
    <w:rsid w:val="00CB09BD"/>
    <w:rsid w:val="00CB222C"/>
    <w:rsid w:val="00CC5026"/>
    <w:rsid w:val="00CC68D0"/>
    <w:rsid w:val="00CE35C7"/>
    <w:rsid w:val="00CE68C6"/>
    <w:rsid w:val="00D03F9A"/>
    <w:rsid w:val="00D042E7"/>
    <w:rsid w:val="00D05CB1"/>
    <w:rsid w:val="00D06235"/>
    <w:rsid w:val="00D06D51"/>
    <w:rsid w:val="00D115BF"/>
    <w:rsid w:val="00D24991"/>
    <w:rsid w:val="00D41E6F"/>
    <w:rsid w:val="00D43C03"/>
    <w:rsid w:val="00D44927"/>
    <w:rsid w:val="00D467F6"/>
    <w:rsid w:val="00D50255"/>
    <w:rsid w:val="00D65D87"/>
    <w:rsid w:val="00D66520"/>
    <w:rsid w:val="00D73D74"/>
    <w:rsid w:val="00D8259B"/>
    <w:rsid w:val="00D84AE9"/>
    <w:rsid w:val="00D94344"/>
    <w:rsid w:val="00DA4138"/>
    <w:rsid w:val="00DB4C98"/>
    <w:rsid w:val="00DE34CF"/>
    <w:rsid w:val="00DF1CA6"/>
    <w:rsid w:val="00E0501E"/>
    <w:rsid w:val="00E13F3D"/>
    <w:rsid w:val="00E23E94"/>
    <w:rsid w:val="00E34898"/>
    <w:rsid w:val="00E56313"/>
    <w:rsid w:val="00E92AC1"/>
    <w:rsid w:val="00E97985"/>
    <w:rsid w:val="00EA3D4B"/>
    <w:rsid w:val="00EB00DD"/>
    <w:rsid w:val="00EB09B7"/>
    <w:rsid w:val="00EC14A8"/>
    <w:rsid w:val="00ED42BE"/>
    <w:rsid w:val="00ED6F55"/>
    <w:rsid w:val="00EE6C1C"/>
    <w:rsid w:val="00EE7D7C"/>
    <w:rsid w:val="00EF399C"/>
    <w:rsid w:val="00F0243E"/>
    <w:rsid w:val="00F25D98"/>
    <w:rsid w:val="00F300FB"/>
    <w:rsid w:val="00F96F29"/>
    <w:rsid w:val="00FB6386"/>
    <w:rsid w:val="00FD1D63"/>
    <w:rsid w:val="00FE55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27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CommentTextChar">
    <w:name w:val="Comment Text Char"/>
    <w:basedOn w:val="DefaultParagraphFont"/>
    <w:link w:val="CommentText"/>
    <w:semiHidden/>
    <w:rsid w:val="00362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63222-C16E-42A8-919B-31D38F3A5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4</Pages>
  <Words>1077</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2020-02-03T08:32:00Z</dcterms:created>
  <dcterms:modified xsi:type="dcterms:W3CDTF">2024-04-08T08:41:00Z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1712565643</vt:lpwstr>
  </property>
</Properties>
</file>